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165159" w14:textId="77777777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AC3389">
        <w:rPr>
          <w:b/>
          <w:noProof/>
          <w:sz w:val="24"/>
        </w:rPr>
        <w:t>179</w:t>
      </w:r>
    </w:p>
    <w:p w14:paraId="343B9262" w14:textId="77777777"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E4E02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6B854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460E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78905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BC56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A46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34F22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7088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37947C" w14:textId="77777777" w:rsidR="001E41F3" w:rsidRPr="00410371" w:rsidRDefault="00244F68" w:rsidP="00C760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76028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1A4831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ACC1F2" w14:textId="77777777" w:rsidR="001E41F3" w:rsidRPr="00410371" w:rsidRDefault="00AC33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0259</w:t>
            </w:r>
          </w:p>
        </w:tc>
        <w:tc>
          <w:tcPr>
            <w:tcW w:w="709" w:type="dxa"/>
          </w:tcPr>
          <w:p w14:paraId="24994DA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442F32" w14:textId="77777777" w:rsidR="001E41F3" w:rsidRPr="00410371" w:rsidRDefault="00570453" w:rsidP="009431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310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310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AD367D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441C77" w14:textId="77777777" w:rsidR="001E41F3" w:rsidRPr="00410371" w:rsidRDefault="00AC33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04EE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DB10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B9B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6E762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1C5ED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BC5A80" w14:textId="77777777" w:rsidTr="00547111">
        <w:tc>
          <w:tcPr>
            <w:tcW w:w="9641" w:type="dxa"/>
            <w:gridSpan w:val="9"/>
          </w:tcPr>
          <w:p w14:paraId="14B89F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8A0D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1AC43A" w14:textId="77777777" w:rsidTr="00A7671C">
        <w:tc>
          <w:tcPr>
            <w:tcW w:w="2835" w:type="dxa"/>
          </w:tcPr>
          <w:p w14:paraId="0C7019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8573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A752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0F67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F97F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9A96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7D0F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CB7A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A1EC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AE6D76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8BAB90F" w14:textId="77777777" w:rsidTr="00FD3E2B">
        <w:tc>
          <w:tcPr>
            <w:tcW w:w="9640" w:type="dxa"/>
            <w:gridSpan w:val="11"/>
          </w:tcPr>
          <w:p w14:paraId="64E2B8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2B451E" w14:textId="77777777" w:rsidTr="00FD3E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5A70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990395" w14:textId="77777777" w:rsidR="001E41F3" w:rsidRDefault="0030012A" w:rsidP="003437EC">
            <w:pPr>
              <w:pStyle w:val="CRCoverPage"/>
              <w:spacing w:after="0"/>
              <w:ind w:left="100"/>
              <w:rPr>
                <w:noProof/>
              </w:rPr>
            </w:pPr>
            <w:r w:rsidRPr="0030012A">
              <w:t>Correct Identifier Translation in Resource Overview</w:t>
            </w:r>
          </w:p>
        </w:tc>
      </w:tr>
      <w:tr w:rsidR="001E41F3" w14:paraId="7EE7F4D9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1A076F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4D9F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AA4A6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23A913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6D747D" w14:textId="77777777" w:rsidR="001E41F3" w:rsidRDefault="00DF0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E32B218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3B2B21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B08032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7A1F134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49E6F1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A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FBCC74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4AAF4B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01B757" w14:textId="77777777" w:rsidR="001E41F3" w:rsidRDefault="00FD3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6E36D6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E9F3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249884" w14:textId="77777777" w:rsidR="001E41F3" w:rsidRDefault="00AC3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2019.9.20</w:t>
            </w:r>
          </w:p>
        </w:tc>
      </w:tr>
      <w:tr w:rsidR="001E41F3" w14:paraId="63BBB185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6FDF69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DCCB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8050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9EE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9B8E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AA49E" w14:textId="77777777" w:rsidTr="00FD3E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961E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2C2064" w14:textId="77777777" w:rsidR="001E41F3" w:rsidRDefault="003001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E377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5B9FB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0C0A7A" w14:textId="77777777" w:rsidR="001E41F3" w:rsidRDefault="00AC3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846834C" w14:textId="77777777" w:rsidTr="00FD3E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8A01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55B21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9E330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18C4E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F162CA" w14:textId="77777777" w:rsidTr="00FD3E2B">
        <w:tc>
          <w:tcPr>
            <w:tcW w:w="1843" w:type="dxa"/>
          </w:tcPr>
          <w:p w14:paraId="6427C9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592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B25DC3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679B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32580" w14:textId="77777777" w:rsidR="00D6102D" w:rsidRPr="00832FD7" w:rsidRDefault="003E0CD8" w:rsidP="00A531C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The discription in clause </w:t>
            </w:r>
            <w:r w:rsidRPr="003E0CD8">
              <w:rPr>
                <w:noProof/>
                <w:lang w:val="en-US" w:eastAsia="zh-CN"/>
              </w:rPr>
              <w:t>6.1.3.1</w:t>
            </w:r>
            <w:r w:rsidR="00A531CD">
              <w:rPr>
                <w:noProof/>
                <w:lang w:val="en-US" w:eastAsia="zh-CN"/>
              </w:rPr>
              <w:t>, 6.1.3.12.3.1 and 6.1.6.2.18</w:t>
            </w:r>
            <w:r>
              <w:rPr>
                <w:noProof/>
                <w:lang w:val="en-US" w:eastAsia="zh-CN"/>
              </w:rPr>
              <w:t xml:space="preserve"> is not consistency with other related clauses.</w:t>
            </w:r>
          </w:p>
        </w:tc>
      </w:tr>
      <w:tr w:rsidR="001E41F3" w14:paraId="5B7D076C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3F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BD591" w14:textId="77777777" w:rsidR="001E41F3" w:rsidRPr="008231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88A6D9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29B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6CA163" w14:textId="77777777" w:rsidR="001E41F3" w:rsidRDefault="00832F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the revisions in this CR as below:</w:t>
            </w:r>
          </w:p>
          <w:p w14:paraId="5F7807A3" w14:textId="77777777" w:rsidR="00832FD7" w:rsidRDefault="00832FD7" w:rsidP="00005824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1.</w:t>
            </w:r>
            <w:r w:rsidR="00005824">
              <w:rPr>
                <w:noProof/>
                <w:lang w:eastAsia="zh-CN"/>
              </w:rPr>
              <w:t>correct …{gpsi}/id-translation-result to …{udId}/id-translation-result</w:t>
            </w:r>
            <w:r w:rsidR="00005824" w:rsidRPr="000B71E3">
              <w:t xml:space="preserve"> Figure 6.1.3.1-1</w:t>
            </w:r>
          </w:p>
          <w:p w14:paraId="16758646" w14:textId="77777777" w:rsidR="00005824" w:rsidRDefault="00005824" w:rsidP="00005824">
            <w:pPr>
              <w:pStyle w:val="CRCoverPage"/>
              <w:spacing w:after="0"/>
              <w:ind w:left="100"/>
              <w:rPr>
                <w:ins w:id="2" w:author="liuqingfen-revplanery1" w:date="2019-09-27T14:21:00Z"/>
              </w:rPr>
            </w:pPr>
            <w:r>
              <w:t xml:space="preserve">2.Correct the </w:t>
            </w:r>
            <w:r w:rsidRPr="000B71E3">
              <w:t>Description</w:t>
            </w:r>
            <w:r>
              <w:t xml:space="preserve"> of resource </w:t>
            </w:r>
            <w:proofErr w:type="spellStart"/>
            <w:r w:rsidRPr="000B71E3">
              <w:t>IdTranslationResult</w:t>
            </w:r>
            <w:proofErr w:type="spellEnd"/>
            <w:r>
              <w:t xml:space="preserve"> in </w:t>
            </w:r>
            <w:r w:rsidRPr="00005824">
              <w:t>Table 6.1.3.1-1</w:t>
            </w:r>
          </w:p>
          <w:p w14:paraId="20186138" w14:textId="77777777" w:rsidR="00C75531" w:rsidRDefault="00C75531" w:rsidP="00005824">
            <w:pPr>
              <w:pStyle w:val="CRCoverPage"/>
              <w:spacing w:after="0"/>
              <w:ind w:left="100"/>
            </w:pPr>
            <w:bookmarkStart w:id="3" w:name="_GoBack"/>
            <w:r>
              <w:t>3.Correct the “</w:t>
            </w:r>
            <w:r w:rsidRPr="000B71E3">
              <w:t>P</w:t>
            </w:r>
            <w:r>
              <w:t>” column and “</w:t>
            </w:r>
            <w:r w:rsidRPr="000B71E3">
              <w:t>Description</w:t>
            </w:r>
            <w:r>
              <w:t xml:space="preserve">” column of attribute </w:t>
            </w:r>
            <w:r w:rsidRPr="00FF36C8">
              <w:t>app-port-id</w:t>
            </w:r>
            <w:r>
              <w:t xml:space="preserve"> in Get query </w:t>
            </w:r>
            <w:proofErr w:type="spellStart"/>
            <w:r>
              <w:t>parmeters</w:t>
            </w:r>
            <w:proofErr w:type="spellEnd"/>
          </w:p>
          <w:p w14:paraId="1AC9ECA8" w14:textId="5C7D153F" w:rsidR="00C75531" w:rsidRPr="00832FD7" w:rsidRDefault="00C75531" w:rsidP="000058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4.Correct</w:t>
            </w:r>
            <w:r>
              <w:t xml:space="preserve"> “</w:t>
            </w:r>
            <w:r w:rsidRPr="000B71E3">
              <w:t>P</w:t>
            </w:r>
            <w:r>
              <w:t>” column and “</w:t>
            </w:r>
            <w:r w:rsidRPr="000B71E3">
              <w:t>Description</w:t>
            </w:r>
            <w:r>
              <w:t>” column of attribute</w:t>
            </w:r>
            <w:r>
              <w:t xml:space="preserve"> </w:t>
            </w:r>
            <w:proofErr w:type="spellStart"/>
            <w:r w:rsidRPr="000B71E3">
              <w:t>gpsi</w:t>
            </w:r>
            <w:proofErr w:type="spellEnd"/>
            <w:r>
              <w:t xml:space="preserve"> in </w:t>
            </w:r>
            <w:proofErr w:type="spellStart"/>
            <w:r w:rsidRPr="000B71E3">
              <w:t>IdTranslationResult</w:t>
            </w:r>
            <w:bookmarkEnd w:id="3"/>
            <w:proofErr w:type="spellEnd"/>
          </w:p>
        </w:tc>
      </w:tr>
      <w:tr w:rsidR="001E41F3" w14:paraId="7C67161E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5A70D" w14:textId="62566B4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67DDB" w14:textId="77777777" w:rsidR="001E41F3" w:rsidRPr="0000582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06621" w14:textId="77777777" w:rsidTr="00FD3E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C87B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06285" w14:textId="77777777" w:rsidR="001E41F3" w:rsidRDefault="00832F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 xml:space="preserve">The discription in clause </w:t>
            </w:r>
            <w:r w:rsidRPr="003E0CD8">
              <w:rPr>
                <w:noProof/>
                <w:lang w:val="en-US" w:eastAsia="zh-CN"/>
              </w:rPr>
              <w:t>6.1.3.1</w:t>
            </w:r>
            <w:r>
              <w:rPr>
                <w:noProof/>
                <w:lang w:val="en-US" w:eastAsia="zh-CN"/>
              </w:rPr>
              <w:t xml:space="preserve"> is not consistency with other related clauses.</w:t>
            </w:r>
          </w:p>
        </w:tc>
      </w:tr>
      <w:tr w:rsidR="001E41F3" w14:paraId="08F30122" w14:textId="77777777" w:rsidTr="00FD3E2B">
        <w:tc>
          <w:tcPr>
            <w:tcW w:w="2694" w:type="dxa"/>
            <w:gridSpan w:val="2"/>
          </w:tcPr>
          <w:p w14:paraId="002AC3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9512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62EF8A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7F2E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1F6B44" w14:textId="77777777" w:rsidR="001E41F3" w:rsidRDefault="00A531C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6.1.3.1, </w:t>
            </w:r>
            <w:r>
              <w:rPr>
                <w:rFonts w:hint="eastAsia"/>
                <w:noProof/>
                <w:lang w:eastAsia="zh-CN"/>
              </w:rPr>
              <w:t>6.1.3.12.3.1</w:t>
            </w:r>
            <w:r>
              <w:rPr>
                <w:noProof/>
                <w:lang w:eastAsia="zh-CN"/>
              </w:rPr>
              <w:t>, 6.1.6.2.18</w:t>
            </w:r>
          </w:p>
        </w:tc>
      </w:tr>
      <w:tr w:rsidR="001E41F3" w14:paraId="6AFA7389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C40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9FA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182D3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F33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DF27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F2B3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CBAE8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F40CF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988EC8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483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7AF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84CE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B27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708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1E306B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A74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54CC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2E54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93E9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AE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E85DE53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4493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E8D2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553A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F73F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48377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D98021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EF2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D11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C83F71" w14:textId="77777777" w:rsidTr="00FD3E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1571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DD4C5" w14:textId="77777777" w:rsidR="001E41F3" w:rsidRDefault="001B1A93" w:rsidP="001B1A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introduce</w:t>
            </w:r>
            <w:r w:rsidR="00154E19">
              <w:rPr>
                <w:rFonts w:hint="eastAsia"/>
                <w:noProof/>
                <w:lang w:eastAsia="zh-CN"/>
              </w:rPr>
              <w:t xml:space="preserve"> no </w:t>
            </w:r>
            <w:r>
              <w:rPr>
                <w:noProof/>
                <w:lang w:eastAsia="zh-CN"/>
              </w:rPr>
              <w:t>impack</w:t>
            </w:r>
            <w:r>
              <w:rPr>
                <w:rFonts w:hint="eastAsia"/>
                <w:noProof/>
                <w:lang w:eastAsia="zh-CN"/>
              </w:rPr>
              <w:t xml:space="preserve"> to</w:t>
            </w:r>
            <w:r w:rsidR="00154E19">
              <w:rPr>
                <w:rFonts w:hint="eastAsia"/>
                <w:noProof/>
                <w:lang w:eastAsia="zh-CN"/>
              </w:rPr>
              <w:t xml:space="preserve"> Yaml file.</w:t>
            </w:r>
          </w:p>
        </w:tc>
      </w:tr>
      <w:tr w:rsidR="008863B9" w:rsidRPr="008863B9" w14:paraId="4C1B477D" w14:textId="77777777" w:rsidTr="00FD3E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369C8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1FE18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8603E81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926BA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8354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4ABBA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0E8308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C5CA1C" w14:textId="77777777" w:rsidR="003F309F" w:rsidRPr="00E37FA5" w:rsidRDefault="00E37FA5" w:rsidP="00E37FA5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</w:t>
      </w:r>
      <w:r w:rsidR="00C73C18" w:rsidRPr="00E37FA5">
        <w:rPr>
          <w:noProof/>
          <w:sz w:val="24"/>
          <w:szCs w:val="24"/>
          <w:highlight w:val="yellow"/>
          <w:lang w:eastAsia="zh-CN"/>
        </w:rPr>
        <w:t>The s</w:t>
      </w:r>
      <w:r w:rsidR="00C73C18"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="00C73C18"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="00C73C18"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="00C73C18" w:rsidRPr="00E37FA5">
        <w:rPr>
          <w:noProof/>
          <w:sz w:val="24"/>
          <w:szCs w:val="24"/>
          <w:highlight w:val="yellow"/>
          <w:lang w:eastAsia="zh-CN"/>
        </w:rPr>
        <w:t>changes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42E765EB" w14:textId="77777777" w:rsidR="007C7258" w:rsidRPr="000B71E3" w:rsidRDefault="007C7258" w:rsidP="007C7258">
      <w:pPr>
        <w:pStyle w:val="4"/>
      </w:pPr>
      <w:bookmarkStart w:id="4" w:name="_Toc11338474"/>
      <w:bookmarkStart w:id="5" w:name="_Toc11338361"/>
      <w:r w:rsidRPr="000B71E3">
        <w:t>6.1.3.1</w:t>
      </w:r>
      <w:r w:rsidRPr="000B71E3">
        <w:tab/>
        <w:t>Overview</w:t>
      </w:r>
      <w:bookmarkEnd w:id="4"/>
    </w:p>
    <w:p w14:paraId="423DC8BB" w14:textId="77777777" w:rsidR="007C7258" w:rsidRPr="000B71E3" w:rsidRDefault="007C7258" w:rsidP="007C7258"/>
    <w:p w14:paraId="574A7809" w14:textId="77777777" w:rsidR="007C7258" w:rsidRPr="000B71E3" w:rsidRDefault="007C7258" w:rsidP="007C7258">
      <w:pPr>
        <w:pStyle w:val="TH"/>
        <w:rPr>
          <w:lang w:val="en-US"/>
        </w:rPr>
      </w:pPr>
      <w:del w:id="6" w:author="liuqingfen-revplanery1" w:date="2019-09-23T09:25:00Z">
        <w:r w:rsidDel="00154E19">
          <w:object w:dxaOrig="9430" w:dyaOrig="12430" w14:anchorId="64D644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8.7pt;height:420.75pt" o:ole="">
              <v:imagedata r:id="rId11" o:title=""/>
            </v:shape>
            <o:OLEObject Type="Embed" ProgID="Visio.Drawing.11" ShapeID="_x0000_i1025" DrawAspect="Content" ObjectID="_1631101524" r:id="rId12"/>
          </w:object>
        </w:r>
      </w:del>
      <w:ins w:id="7" w:author="liuqingfen-revplanery1" w:date="2019-09-23T09:25:00Z">
        <w:r w:rsidR="00154E19">
          <w:object w:dxaOrig="9420" w:dyaOrig="12420" w14:anchorId="6B97EE32">
            <v:shape id="_x0000_i1026" type="#_x0000_t75" style="width:318.7pt;height:420.1pt" o:ole="">
              <v:imagedata r:id="rId13" o:title=""/>
            </v:shape>
            <o:OLEObject Type="Embed" ProgID="Visio.Drawing.11" ShapeID="_x0000_i1026" DrawAspect="Content" ObjectID="_1631101525" r:id="rId14"/>
          </w:object>
        </w:r>
      </w:ins>
    </w:p>
    <w:p w14:paraId="5EEBE3C2" w14:textId="77777777" w:rsidR="007C7258" w:rsidRPr="000B71E3" w:rsidRDefault="007C7258" w:rsidP="007C7258">
      <w:pPr>
        <w:pStyle w:val="TF"/>
      </w:pPr>
      <w:r w:rsidRPr="000B71E3">
        <w:t xml:space="preserve">Figure 6.1.3.1-1: Resource URI structure of the </w:t>
      </w:r>
      <w:proofErr w:type="spellStart"/>
      <w:r w:rsidRPr="000B71E3">
        <w:t>nudm-sdm</w:t>
      </w:r>
      <w:proofErr w:type="spellEnd"/>
      <w:r w:rsidRPr="000B71E3">
        <w:t xml:space="preserve"> API</w:t>
      </w:r>
    </w:p>
    <w:p w14:paraId="1A8D784C" w14:textId="77777777" w:rsidR="007C7258" w:rsidRPr="000B71E3" w:rsidRDefault="007C7258" w:rsidP="007C7258">
      <w:r w:rsidRPr="000B71E3">
        <w:t>Table 6.1.3.1-1 provides an overview of the resources and applicable HTTP methods.</w:t>
      </w:r>
    </w:p>
    <w:p w14:paraId="404CC7E3" w14:textId="77777777" w:rsidR="007C7258" w:rsidRPr="000B71E3" w:rsidRDefault="007C7258" w:rsidP="007C7258">
      <w:pPr>
        <w:pStyle w:val="TH"/>
      </w:pPr>
      <w:r w:rsidRPr="000B71E3">
        <w:lastRenderedPageBreak/>
        <w:t>Table 6.1.3.1-1: Resources and methods overview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"/>
        <w:gridCol w:w="2649"/>
        <w:gridCol w:w="6"/>
        <w:gridCol w:w="2785"/>
        <w:gridCol w:w="48"/>
        <w:gridCol w:w="928"/>
        <w:gridCol w:w="64"/>
        <w:gridCol w:w="3003"/>
        <w:gridCol w:w="110"/>
      </w:tblGrid>
      <w:tr w:rsidR="007C7258" w:rsidRPr="000B71E3" w14:paraId="681AB667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9D25DB" w14:textId="77777777" w:rsidR="007C7258" w:rsidRPr="000B71E3" w:rsidRDefault="007C7258" w:rsidP="003B442F">
            <w:pPr>
              <w:pStyle w:val="TAH"/>
            </w:pPr>
            <w:r w:rsidRPr="000B71E3">
              <w:t>Resource name</w:t>
            </w:r>
            <w:r w:rsidRPr="000B71E3">
              <w:br/>
              <w:t>(Archetype)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C22CF6" w14:textId="77777777" w:rsidR="007C7258" w:rsidRPr="000B71E3" w:rsidRDefault="007C7258" w:rsidP="003B442F">
            <w:pPr>
              <w:pStyle w:val="TAH"/>
            </w:pPr>
            <w:r w:rsidRPr="000B71E3">
              <w:t>Resource URI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438A26" w14:textId="77777777" w:rsidR="007C7258" w:rsidRPr="000B71E3" w:rsidRDefault="007C7258" w:rsidP="003B442F">
            <w:pPr>
              <w:pStyle w:val="TAH"/>
            </w:pPr>
            <w:r w:rsidRPr="000B71E3">
              <w:t>HTTP method or custom operation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1790CD" w14:textId="77777777" w:rsidR="007C7258" w:rsidRPr="000B71E3" w:rsidRDefault="007C7258" w:rsidP="003B442F">
            <w:pPr>
              <w:pStyle w:val="TAH"/>
            </w:pPr>
            <w:r w:rsidRPr="000B71E3">
              <w:t>Description</w:t>
            </w:r>
          </w:p>
        </w:tc>
      </w:tr>
      <w:tr w:rsidR="007C7258" w:rsidRPr="000B71E3" w14:paraId="64BD11E4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D47484" w14:textId="77777777" w:rsidR="007C7258" w:rsidRPr="000B71E3" w:rsidRDefault="007C7258" w:rsidP="003B442F">
            <w:pPr>
              <w:pStyle w:val="TAL"/>
            </w:pPr>
            <w:proofErr w:type="spellStart"/>
            <w:r w:rsidRPr="000B71E3">
              <w:t>Supi</w:t>
            </w:r>
            <w:proofErr w:type="spellEnd"/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86E9C1" w14:textId="77777777" w:rsidR="007C7258" w:rsidRPr="000B71E3" w:rsidRDefault="007C7258" w:rsidP="003B442F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9058" w14:textId="77777777" w:rsidR="007C7258" w:rsidRPr="000B71E3" w:rsidRDefault="007C7258" w:rsidP="003B442F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43C8" w14:textId="77777777" w:rsidR="007C7258" w:rsidRPr="000B71E3" w:rsidRDefault="007C7258" w:rsidP="003B442F">
            <w:pPr>
              <w:pStyle w:val="TAL"/>
            </w:pPr>
            <w:r w:rsidRPr="000B71E3">
              <w:t>Retrieve UE's subscription data</w:t>
            </w:r>
          </w:p>
        </w:tc>
      </w:tr>
      <w:tr w:rsidR="007C7258" w:rsidRPr="000B71E3" w14:paraId="6872500C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64478C" w14:textId="77777777" w:rsidR="007C7258" w:rsidRPr="000B71E3" w:rsidRDefault="007C7258" w:rsidP="003B442F">
            <w:pPr>
              <w:pStyle w:val="TAL"/>
            </w:pPr>
            <w:proofErr w:type="spellStart"/>
            <w:r w:rsidRPr="000B71E3">
              <w:t>Nssai</w:t>
            </w:r>
            <w:proofErr w:type="spellEnd"/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199907" w14:textId="77777777" w:rsidR="007C7258" w:rsidRPr="000B71E3" w:rsidRDefault="007C7258" w:rsidP="003B442F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}/</w:t>
            </w:r>
            <w:proofErr w:type="spellStart"/>
            <w:r w:rsidRPr="000B71E3">
              <w:t>nssai</w:t>
            </w:r>
            <w:proofErr w:type="spellEnd"/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9336" w14:textId="77777777" w:rsidR="007C7258" w:rsidRPr="000B71E3" w:rsidRDefault="007C7258" w:rsidP="003B442F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4726" w14:textId="77777777" w:rsidR="007C7258" w:rsidRPr="000B71E3" w:rsidRDefault="007C7258" w:rsidP="003B442F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subscribed Network Slice Selection Assistance Information</w:t>
            </w:r>
          </w:p>
        </w:tc>
      </w:tr>
      <w:tr w:rsidR="007C7258" w:rsidRPr="000B71E3" w14:paraId="6CD657FD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5D4FF" w14:textId="77777777" w:rsidR="007C7258" w:rsidRPr="000B71E3" w:rsidRDefault="007C7258" w:rsidP="003B442F">
            <w:pPr>
              <w:pStyle w:val="TAL"/>
            </w:pPr>
            <w:proofErr w:type="spellStart"/>
            <w:r w:rsidRPr="000B71E3">
              <w:t>AccessAndMobilitySubscriptionData</w:t>
            </w:r>
            <w:proofErr w:type="spellEnd"/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78FF0C" w14:textId="77777777" w:rsidR="007C7258" w:rsidRPr="000B71E3" w:rsidRDefault="007C7258" w:rsidP="003B442F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}/am-data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42FB" w14:textId="77777777" w:rsidR="007C7258" w:rsidRPr="000B71E3" w:rsidRDefault="007C7258" w:rsidP="003B442F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65EF" w14:textId="77777777" w:rsidR="007C7258" w:rsidRPr="000B71E3" w:rsidRDefault="007C7258" w:rsidP="003B442F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subscribed Access and Mobility Data</w:t>
            </w:r>
          </w:p>
        </w:tc>
      </w:tr>
      <w:tr w:rsidR="007C7258" w:rsidRPr="000B71E3" w14:paraId="18AB9511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left w:val="single" w:sz="4" w:space="0" w:color="auto"/>
              <w:right w:val="single" w:sz="4" w:space="0" w:color="auto"/>
            </w:tcBorders>
          </w:tcPr>
          <w:p w14:paraId="75FA80C3" w14:textId="77777777" w:rsidR="007C7258" w:rsidRPr="000B71E3" w:rsidRDefault="007C7258" w:rsidP="003B442F">
            <w:pPr>
              <w:pStyle w:val="TAL"/>
            </w:pPr>
            <w:proofErr w:type="spellStart"/>
            <w:r w:rsidRPr="000B71E3">
              <w:t>SorAck</w:t>
            </w:r>
            <w:proofErr w:type="spellEnd"/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62AC2C9" w14:textId="77777777" w:rsidR="007C7258" w:rsidRPr="000B71E3" w:rsidRDefault="007C7258" w:rsidP="003B442F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}/am-data/</w:t>
            </w:r>
            <w:proofErr w:type="spellStart"/>
            <w:r w:rsidRPr="000B71E3">
              <w:t>sor-ack</w:t>
            </w:r>
            <w:proofErr w:type="spellEnd"/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5BEE" w14:textId="77777777" w:rsidR="007C7258" w:rsidRPr="000B71E3" w:rsidRDefault="007C7258" w:rsidP="003B442F">
            <w:pPr>
              <w:pStyle w:val="TAL"/>
            </w:pPr>
            <w:r w:rsidRPr="000B71E3">
              <w:t>PUT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9B2B" w14:textId="77777777" w:rsidR="007C7258" w:rsidRPr="000B71E3" w:rsidRDefault="007C7258" w:rsidP="003B442F">
            <w:pPr>
              <w:pStyle w:val="TAL"/>
            </w:pPr>
            <w:r w:rsidRPr="000B71E3">
              <w:t xml:space="preserve">Providing acknowledgement of </w:t>
            </w:r>
            <w:r w:rsidRPr="000B71E3">
              <w:rPr>
                <w:lang w:eastAsia="zh-CN"/>
              </w:rPr>
              <w:t>Steering of Roaming</w:t>
            </w:r>
          </w:p>
        </w:tc>
      </w:tr>
      <w:tr w:rsidR="007C7258" w:rsidRPr="000B71E3" w14:paraId="4F19CAFC" w14:textId="77777777" w:rsidTr="003B442F">
        <w:trPr>
          <w:jc w:val="center"/>
        </w:trPr>
        <w:tc>
          <w:tcPr>
            <w:tcW w:w="139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9827BDB" w14:textId="77777777" w:rsidR="007C7258" w:rsidRPr="000B71E3" w:rsidRDefault="007C7258" w:rsidP="003B442F">
            <w:pPr>
              <w:pStyle w:val="TAL"/>
            </w:pPr>
            <w:proofErr w:type="spellStart"/>
            <w:r w:rsidRPr="0053104E">
              <w:rPr>
                <w:rFonts w:hint="eastAsia"/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pu</w:t>
            </w:r>
            <w:r w:rsidRPr="0053104E">
              <w:t>Ack</w:t>
            </w:r>
            <w:proofErr w:type="spellEnd"/>
            <w:r w:rsidRPr="0053104E">
              <w:br/>
              <w:t>(Document)</w:t>
            </w:r>
          </w:p>
        </w:tc>
        <w:tc>
          <w:tcPr>
            <w:tcW w:w="14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DD62964" w14:textId="77777777" w:rsidR="007C7258" w:rsidRPr="000B71E3" w:rsidRDefault="007C7258" w:rsidP="003B442F">
            <w:pPr>
              <w:pStyle w:val="TAL"/>
            </w:pPr>
            <w:r w:rsidRPr="0053104E">
              <w:t>/{</w:t>
            </w:r>
            <w:proofErr w:type="spellStart"/>
            <w:r w:rsidRPr="0053104E">
              <w:t>supi</w:t>
            </w:r>
            <w:proofErr w:type="spellEnd"/>
            <w:r w:rsidRPr="0053104E">
              <w:t>}/am-data/</w:t>
            </w:r>
            <w:proofErr w:type="spellStart"/>
            <w:r w:rsidRPr="0053104E">
              <w:rPr>
                <w:rFonts w:hint="eastAsia"/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pu</w:t>
            </w:r>
            <w:r w:rsidRPr="0053104E">
              <w:t>-ack</w:t>
            </w:r>
            <w:proofErr w:type="spellEnd"/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E14E" w14:textId="77777777" w:rsidR="007C7258" w:rsidRPr="000B71E3" w:rsidRDefault="007C7258" w:rsidP="003B442F">
            <w:pPr>
              <w:pStyle w:val="TAL"/>
            </w:pPr>
            <w:r w:rsidRPr="0053104E">
              <w:t>PUT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5078" w14:textId="77777777" w:rsidR="007C7258" w:rsidRPr="000B71E3" w:rsidRDefault="007C7258" w:rsidP="003B442F">
            <w:pPr>
              <w:pStyle w:val="TAL"/>
            </w:pPr>
            <w:r w:rsidRPr="0053104E">
              <w:t xml:space="preserve">Providing acknowledgement of </w:t>
            </w:r>
            <w:r>
              <w:t>UE parameters update</w:t>
            </w:r>
          </w:p>
        </w:tc>
      </w:tr>
      <w:tr w:rsidR="007C7258" w:rsidRPr="000B71E3" w14:paraId="68429ECA" w14:textId="77777777" w:rsidTr="003B442F">
        <w:trPr>
          <w:jc w:val="center"/>
        </w:trPr>
        <w:tc>
          <w:tcPr>
            <w:tcW w:w="139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B8CF2A6" w14:textId="77777777" w:rsidR="007C7258" w:rsidRPr="000B71E3" w:rsidRDefault="007C7258" w:rsidP="003B442F">
            <w:pPr>
              <w:pStyle w:val="TAL"/>
            </w:pPr>
            <w:proofErr w:type="spellStart"/>
            <w:r>
              <w:rPr>
                <w:lang w:eastAsia="zh-CN"/>
              </w:rPr>
              <w:t>Cag</w:t>
            </w:r>
            <w:r w:rsidRPr="0053104E">
              <w:t>Ack</w:t>
            </w:r>
            <w:proofErr w:type="spellEnd"/>
            <w:r w:rsidRPr="0053104E">
              <w:br/>
              <w:t>(Document)</w:t>
            </w:r>
          </w:p>
        </w:tc>
        <w:tc>
          <w:tcPr>
            <w:tcW w:w="14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45A09F" w14:textId="77777777" w:rsidR="007C7258" w:rsidRPr="000B71E3" w:rsidRDefault="007C7258" w:rsidP="003B442F">
            <w:pPr>
              <w:pStyle w:val="TAL"/>
            </w:pPr>
            <w:r w:rsidRPr="0053104E">
              <w:t>/{</w:t>
            </w:r>
            <w:proofErr w:type="spellStart"/>
            <w:r w:rsidRPr="0053104E">
              <w:t>supi</w:t>
            </w:r>
            <w:proofErr w:type="spellEnd"/>
            <w:r w:rsidRPr="0053104E">
              <w:t>}/am-data/</w:t>
            </w:r>
            <w:r>
              <w:t>cag</w:t>
            </w:r>
            <w:r w:rsidRPr="0053104E">
              <w:t>-</w:t>
            </w:r>
            <w:proofErr w:type="spellStart"/>
            <w:r w:rsidRPr="0053104E">
              <w:t>ack</w:t>
            </w:r>
            <w:proofErr w:type="spellEnd"/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D731" w14:textId="77777777" w:rsidR="007C7258" w:rsidRPr="000B71E3" w:rsidRDefault="007C7258" w:rsidP="003B442F">
            <w:pPr>
              <w:pStyle w:val="TAL"/>
            </w:pPr>
            <w:r w:rsidRPr="0053104E">
              <w:t>PUT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4E10" w14:textId="77777777" w:rsidR="007C7258" w:rsidRPr="000B71E3" w:rsidRDefault="007C7258" w:rsidP="003B442F">
            <w:pPr>
              <w:pStyle w:val="TAL"/>
            </w:pPr>
            <w:r w:rsidRPr="0053104E">
              <w:t xml:space="preserve">Providing acknowledgement of </w:t>
            </w:r>
            <w:r>
              <w:t>UE CAG configuration update</w:t>
            </w:r>
          </w:p>
        </w:tc>
      </w:tr>
      <w:tr w:rsidR="007C7258" w:rsidRPr="000B71E3" w14:paraId="68250732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2A98F" w14:textId="77777777" w:rsidR="007C7258" w:rsidRPr="000B71E3" w:rsidRDefault="007C7258" w:rsidP="003B442F">
            <w:pPr>
              <w:pStyle w:val="TAL"/>
            </w:pPr>
            <w:proofErr w:type="spellStart"/>
            <w:r w:rsidRPr="000B71E3">
              <w:t>SmfSelectionSubscriptionData</w:t>
            </w:r>
            <w:proofErr w:type="spellEnd"/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FCEA8" w14:textId="77777777" w:rsidR="007C7258" w:rsidRPr="000B71E3" w:rsidRDefault="007C7258" w:rsidP="003B442F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}/</w:t>
            </w:r>
            <w:proofErr w:type="spellStart"/>
            <w:r w:rsidRPr="000B71E3">
              <w:t>smf</w:t>
            </w:r>
            <w:proofErr w:type="spellEnd"/>
            <w:r w:rsidRPr="000B71E3">
              <w:t>-select-data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D89A" w14:textId="77777777" w:rsidR="007C7258" w:rsidRPr="000B71E3" w:rsidRDefault="007C7258" w:rsidP="003B442F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500E" w14:textId="77777777" w:rsidR="007C7258" w:rsidRPr="000B71E3" w:rsidRDefault="007C7258" w:rsidP="003B442F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subscribed SMF Selection Data</w:t>
            </w:r>
          </w:p>
        </w:tc>
      </w:tr>
      <w:tr w:rsidR="007C7258" w:rsidRPr="000B71E3" w14:paraId="1B2D6FDE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91E865" w14:textId="77777777" w:rsidR="007C7258" w:rsidRPr="000B71E3" w:rsidRDefault="007C7258" w:rsidP="003B442F">
            <w:pPr>
              <w:pStyle w:val="TAL"/>
            </w:pPr>
            <w:proofErr w:type="spellStart"/>
            <w:r w:rsidRPr="000B71E3">
              <w:t>UeContextInSmfData</w:t>
            </w:r>
            <w:proofErr w:type="spellEnd"/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D65B9" w14:textId="77777777" w:rsidR="007C7258" w:rsidRPr="000B71E3" w:rsidRDefault="007C7258" w:rsidP="003B442F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}/</w:t>
            </w:r>
            <w:proofErr w:type="spellStart"/>
            <w:r w:rsidRPr="000B71E3">
              <w:t>ue</w:t>
            </w:r>
            <w:proofErr w:type="spellEnd"/>
            <w:r w:rsidRPr="000B71E3">
              <w:t>-context-in-</w:t>
            </w:r>
            <w:proofErr w:type="spellStart"/>
            <w:r w:rsidRPr="000B71E3">
              <w:t>smf</w:t>
            </w:r>
            <w:proofErr w:type="spellEnd"/>
            <w:r w:rsidRPr="000B71E3">
              <w:t>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4DF1" w14:textId="77777777" w:rsidR="007C7258" w:rsidRPr="000B71E3" w:rsidRDefault="007C7258" w:rsidP="003B442F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C0F7" w14:textId="77777777" w:rsidR="007C7258" w:rsidRPr="000B71E3" w:rsidRDefault="007C7258" w:rsidP="003B442F">
            <w:pPr>
              <w:pStyle w:val="TAL"/>
            </w:pPr>
            <w:r w:rsidRPr="000B71E3">
              <w:t>Retrieve the UE's Context in SMF Data</w:t>
            </w:r>
          </w:p>
        </w:tc>
      </w:tr>
      <w:tr w:rsidR="007C7258" w:rsidRPr="000B71E3" w14:paraId="2DDEAEA1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294A9A" w14:textId="77777777" w:rsidR="007C7258" w:rsidRPr="000B71E3" w:rsidRDefault="007C7258" w:rsidP="003B442F">
            <w:pPr>
              <w:pStyle w:val="TAL"/>
            </w:pPr>
            <w:proofErr w:type="spellStart"/>
            <w:r w:rsidRPr="000B71E3">
              <w:t>SessionManagementSubscriptionData</w:t>
            </w:r>
            <w:proofErr w:type="spellEnd"/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FBD35" w14:textId="77777777" w:rsidR="007C7258" w:rsidRPr="000B71E3" w:rsidRDefault="007C7258" w:rsidP="003B442F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}/</w:t>
            </w:r>
            <w:proofErr w:type="spellStart"/>
            <w:r w:rsidRPr="000B71E3">
              <w:t>sm</w:t>
            </w:r>
            <w:proofErr w:type="spellEnd"/>
            <w:r w:rsidRPr="000B71E3">
              <w:t>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43C3" w14:textId="77777777" w:rsidR="007C7258" w:rsidRPr="000B71E3" w:rsidRDefault="007C7258" w:rsidP="003B442F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81D0" w14:textId="77777777" w:rsidR="007C7258" w:rsidRPr="000B71E3" w:rsidRDefault="007C7258" w:rsidP="003B442F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session management subscription data</w:t>
            </w:r>
          </w:p>
        </w:tc>
      </w:tr>
      <w:tr w:rsidR="007C7258" w:rsidRPr="000B71E3" w14:paraId="1FF29A03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DE1474" w14:textId="77777777" w:rsidR="007C7258" w:rsidRPr="000B71E3" w:rsidRDefault="007C7258" w:rsidP="003B442F">
            <w:pPr>
              <w:pStyle w:val="TAL"/>
            </w:pPr>
            <w:proofErr w:type="spellStart"/>
            <w:r w:rsidRPr="000B71E3">
              <w:t>SMSSubscriptionData</w:t>
            </w:r>
            <w:proofErr w:type="spellEnd"/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C3884C" w14:textId="77777777" w:rsidR="007C7258" w:rsidRPr="000B71E3" w:rsidRDefault="007C7258" w:rsidP="003B442F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}/</w:t>
            </w:r>
            <w:proofErr w:type="spellStart"/>
            <w:r w:rsidRPr="000B71E3">
              <w:t>sms</w:t>
            </w:r>
            <w:proofErr w:type="spellEnd"/>
            <w:r w:rsidRPr="000B71E3">
              <w:t>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A380" w14:textId="77777777" w:rsidR="007C7258" w:rsidRPr="000B71E3" w:rsidRDefault="007C7258" w:rsidP="003B442F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41D1" w14:textId="77777777" w:rsidR="007C7258" w:rsidRPr="000B71E3" w:rsidRDefault="007C7258" w:rsidP="003B442F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SMS subscription data</w:t>
            </w:r>
          </w:p>
        </w:tc>
      </w:tr>
      <w:tr w:rsidR="007C7258" w:rsidRPr="000B71E3" w14:paraId="7C84ACD6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0B2993" w14:textId="77777777" w:rsidR="007C7258" w:rsidRPr="000B71E3" w:rsidRDefault="007C7258" w:rsidP="003B442F">
            <w:pPr>
              <w:pStyle w:val="TAL"/>
            </w:pPr>
            <w:proofErr w:type="spellStart"/>
            <w:r w:rsidRPr="000B71E3">
              <w:t>SMSManagementSubscriptionData</w:t>
            </w:r>
            <w:proofErr w:type="spellEnd"/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46C6FD" w14:textId="77777777" w:rsidR="007C7258" w:rsidRPr="000B71E3" w:rsidRDefault="007C7258" w:rsidP="003B442F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}/</w:t>
            </w:r>
            <w:proofErr w:type="spellStart"/>
            <w:r w:rsidRPr="000B71E3">
              <w:t>sms</w:t>
            </w:r>
            <w:proofErr w:type="spellEnd"/>
            <w:r w:rsidRPr="000B71E3">
              <w:t>-</w:t>
            </w:r>
            <w:proofErr w:type="spellStart"/>
            <w:r w:rsidRPr="000B71E3">
              <w:t>mng</w:t>
            </w:r>
            <w:proofErr w:type="spellEnd"/>
            <w:r w:rsidRPr="000B71E3">
              <w:t>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C8E7" w14:textId="77777777" w:rsidR="007C7258" w:rsidRPr="000B71E3" w:rsidRDefault="007C7258" w:rsidP="003B442F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1C77" w14:textId="77777777" w:rsidR="007C7258" w:rsidRPr="000B71E3" w:rsidRDefault="007C7258" w:rsidP="003B442F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SMS management subscription data</w:t>
            </w:r>
          </w:p>
        </w:tc>
      </w:tr>
      <w:tr w:rsidR="007C7258" w:rsidRPr="000B71E3" w14:paraId="324D0B99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8302" w14:textId="77777777" w:rsidR="007C7258" w:rsidRPr="000B71E3" w:rsidRDefault="007C7258" w:rsidP="003B442F">
            <w:pPr>
              <w:pStyle w:val="TAL"/>
            </w:pPr>
            <w:proofErr w:type="spellStart"/>
            <w:r w:rsidRPr="000B71E3">
              <w:t>SdmSubscriptions</w:t>
            </w:r>
            <w:proofErr w:type="spellEnd"/>
            <w:r w:rsidRPr="000B71E3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A18B" w14:textId="77777777" w:rsidR="007C7258" w:rsidRPr="000B71E3" w:rsidRDefault="007C7258" w:rsidP="003B442F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}/</w:t>
            </w:r>
            <w:proofErr w:type="spellStart"/>
            <w:r w:rsidRPr="000B71E3">
              <w:t>sdm</w:t>
            </w:r>
            <w:proofErr w:type="spellEnd"/>
            <w:r w:rsidRPr="000B71E3">
              <w:t>-subscriptions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725B8" w14:textId="77777777" w:rsidR="007C7258" w:rsidRPr="000B71E3" w:rsidRDefault="007C7258" w:rsidP="003B442F">
            <w:pPr>
              <w:pStyle w:val="TAL"/>
            </w:pPr>
            <w:r w:rsidRPr="000B71E3">
              <w:t>POST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EBD9D" w14:textId="77777777" w:rsidR="007C7258" w:rsidRPr="000B71E3" w:rsidRDefault="007C7258" w:rsidP="003B442F">
            <w:pPr>
              <w:pStyle w:val="TAL"/>
            </w:pPr>
            <w:r w:rsidRPr="000B71E3">
              <w:t>Create a subscription</w:t>
            </w:r>
          </w:p>
        </w:tc>
      </w:tr>
      <w:tr w:rsidR="007C7258" w:rsidRPr="000B71E3" w14:paraId="195E9C61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C2C512" w14:textId="77777777" w:rsidR="007C7258" w:rsidRPr="000B71E3" w:rsidRDefault="007C7258" w:rsidP="003B442F">
            <w:pPr>
              <w:pStyle w:val="TAL"/>
            </w:pPr>
            <w:r w:rsidRPr="000B71E3">
              <w:t>Individual subscription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0F313C" w14:textId="77777777" w:rsidR="007C7258" w:rsidRPr="000B71E3" w:rsidRDefault="007C7258" w:rsidP="003B442F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}/</w:t>
            </w:r>
            <w:proofErr w:type="spellStart"/>
            <w:r w:rsidRPr="000B71E3">
              <w:t>sdm</w:t>
            </w:r>
            <w:proofErr w:type="spellEnd"/>
            <w:r w:rsidRPr="000B71E3">
              <w:t>-subscriptions/{</w:t>
            </w:r>
            <w:proofErr w:type="spellStart"/>
            <w:r w:rsidRPr="000B71E3">
              <w:t>subscriptionId</w:t>
            </w:r>
            <w:proofErr w:type="spellEnd"/>
            <w:r w:rsidRPr="000B71E3">
              <w:t>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0A1A3" w14:textId="77777777" w:rsidR="007C7258" w:rsidRPr="000B71E3" w:rsidRDefault="007C7258" w:rsidP="003B442F">
            <w:pPr>
              <w:pStyle w:val="TAL"/>
            </w:pPr>
            <w:r w:rsidRPr="000B71E3">
              <w:t>DELETE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5D80F" w14:textId="77777777" w:rsidR="007C7258" w:rsidRPr="000B71E3" w:rsidRDefault="007C7258" w:rsidP="003B442F">
            <w:pPr>
              <w:pStyle w:val="TAL"/>
            </w:pPr>
            <w:r w:rsidRPr="000B71E3">
              <w:t>Delete the subscription identified by {</w:t>
            </w:r>
            <w:proofErr w:type="spellStart"/>
            <w:r w:rsidRPr="000B71E3">
              <w:t>subscriptionId</w:t>
            </w:r>
            <w:proofErr w:type="spellEnd"/>
            <w:r w:rsidRPr="000B71E3">
              <w:t>}, i.e. unsubscribe</w:t>
            </w:r>
          </w:p>
        </w:tc>
      </w:tr>
      <w:tr w:rsidR="007C7258" w:rsidRPr="000B71E3" w14:paraId="38A65409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027D" w14:textId="77777777" w:rsidR="007C7258" w:rsidRPr="000B71E3" w:rsidRDefault="007C7258" w:rsidP="003B442F">
            <w:pPr>
              <w:pStyle w:val="TAL"/>
            </w:pPr>
          </w:p>
        </w:tc>
        <w:tc>
          <w:tcPr>
            <w:tcW w:w="14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59AA" w14:textId="77777777" w:rsidR="007C7258" w:rsidRPr="000B71E3" w:rsidRDefault="007C7258" w:rsidP="003B442F">
            <w:pPr>
              <w:pStyle w:val="TAL"/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A9F2" w14:textId="77777777" w:rsidR="007C7258" w:rsidRPr="000B71E3" w:rsidRDefault="007C7258" w:rsidP="003B442F">
            <w:pPr>
              <w:pStyle w:val="TAL"/>
            </w:pPr>
            <w:r>
              <w:t>PATCH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84EC" w14:textId="77777777" w:rsidR="007C7258" w:rsidRPr="000B71E3" w:rsidRDefault="007C7258" w:rsidP="003B442F">
            <w:pPr>
              <w:pStyle w:val="TAL"/>
            </w:pPr>
            <w:r>
              <w:t xml:space="preserve">Modify the </w:t>
            </w:r>
            <w:proofErr w:type="spellStart"/>
            <w:r>
              <w:t>sdm</w:t>
            </w:r>
            <w:proofErr w:type="spellEnd"/>
            <w:r>
              <w:t>-subscription identified by 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</w:tr>
      <w:tr w:rsidR="007C7258" w:rsidRPr="000B71E3" w14:paraId="067518E4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B250" w14:textId="77777777" w:rsidR="007C7258" w:rsidRPr="000B71E3" w:rsidRDefault="007C7258" w:rsidP="003B442F">
            <w:pPr>
              <w:pStyle w:val="TAL"/>
            </w:pPr>
            <w:proofErr w:type="spellStart"/>
            <w:r w:rsidRPr="000B71E3">
              <w:t>IdTranslationResult</w:t>
            </w:r>
            <w:proofErr w:type="spellEnd"/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F871E" w14:textId="77777777" w:rsidR="007C7258" w:rsidRPr="000B71E3" w:rsidRDefault="007C7258" w:rsidP="003B442F">
            <w:pPr>
              <w:pStyle w:val="TAL"/>
            </w:pPr>
            <w:r w:rsidRPr="000B71E3">
              <w:t>/{</w:t>
            </w:r>
            <w:proofErr w:type="spellStart"/>
            <w:del w:id="8" w:author="liuqingfen-revplanery1" w:date="2019-09-27T14:16:00Z">
              <w:r w:rsidRPr="000B71E3" w:rsidDel="00C907A2">
                <w:delText>gpsi</w:delText>
              </w:r>
            </w:del>
            <w:ins w:id="9" w:author="liuqingfen-revplanery1" w:date="2019-09-27T14:16:00Z">
              <w:r w:rsidR="00C907A2">
                <w:t>ueId</w:t>
              </w:r>
            </w:ins>
            <w:proofErr w:type="spellEnd"/>
            <w:r w:rsidRPr="000B71E3">
              <w:t>}/id-translation-result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F84DA" w14:textId="77777777" w:rsidR="007C7258" w:rsidRPr="000B71E3" w:rsidRDefault="007C7258" w:rsidP="003B442F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A23F" w14:textId="77777777" w:rsidR="007C7258" w:rsidRPr="000B71E3" w:rsidRDefault="007C7258" w:rsidP="003B442F">
            <w:pPr>
              <w:pStyle w:val="TAL"/>
            </w:pPr>
            <w:r w:rsidRPr="000B71E3">
              <w:t>Retrieve a UE's SUPI</w:t>
            </w:r>
            <w:ins w:id="10" w:author="liuqingfen-revplanery1" w:date="2019-09-23T09:22:00Z">
              <w:r w:rsidR="00B22D68">
                <w:t xml:space="preserve"> or GPSI</w:t>
              </w:r>
            </w:ins>
          </w:p>
        </w:tc>
      </w:tr>
      <w:tr w:rsidR="007C7258" w:rsidRPr="000B71E3" w14:paraId="6016420E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99AD" w14:textId="77777777" w:rsidR="007C7258" w:rsidRPr="000B71E3" w:rsidRDefault="007C7258" w:rsidP="003B442F">
            <w:pPr>
              <w:pStyle w:val="TAL"/>
            </w:pPr>
            <w:proofErr w:type="spellStart"/>
            <w:r w:rsidRPr="000B71E3">
              <w:t>UeContextInSmsfData</w:t>
            </w:r>
            <w:proofErr w:type="spellEnd"/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5A30" w14:textId="77777777" w:rsidR="007C7258" w:rsidRPr="000B71E3" w:rsidRDefault="007C7258" w:rsidP="003B442F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}/</w:t>
            </w:r>
            <w:proofErr w:type="spellStart"/>
            <w:r w:rsidRPr="000B71E3">
              <w:t>ue</w:t>
            </w:r>
            <w:proofErr w:type="spellEnd"/>
            <w:r w:rsidRPr="000B71E3">
              <w:t>-context-in-</w:t>
            </w:r>
            <w:proofErr w:type="spellStart"/>
            <w:r w:rsidRPr="000B71E3">
              <w:t>smsf</w:t>
            </w:r>
            <w:proofErr w:type="spellEnd"/>
            <w:r w:rsidRPr="000B71E3">
              <w:t>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CC331" w14:textId="77777777" w:rsidR="007C7258" w:rsidRPr="000B71E3" w:rsidRDefault="007C7258" w:rsidP="003B442F">
            <w:pPr>
              <w:pStyle w:val="TAL"/>
            </w:pPr>
            <w:r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343F" w14:textId="77777777" w:rsidR="007C7258" w:rsidRPr="000B71E3" w:rsidRDefault="007C7258" w:rsidP="003B442F">
            <w:pPr>
              <w:pStyle w:val="TAL"/>
            </w:pPr>
            <w:r w:rsidRPr="000B71E3">
              <w:t>Retrieve the UE's Context in SM</w:t>
            </w:r>
            <w:r>
              <w:t>S</w:t>
            </w:r>
            <w:r w:rsidRPr="000B71E3">
              <w:t>F Data</w:t>
            </w:r>
          </w:p>
        </w:tc>
      </w:tr>
      <w:tr w:rsidR="007C7258" w:rsidRPr="000B71E3" w14:paraId="1D806043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105E0" w14:textId="77777777" w:rsidR="007C7258" w:rsidRPr="000B71E3" w:rsidRDefault="007C7258" w:rsidP="003B442F">
            <w:pPr>
              <w:pStyle w:val="TAL"/>
            </w:pPr>
            <w:proofErr w:type="spellStart"/>
            <w:r w:rsidRPr="000B71E3">
              <w:t>TraceData</w:t>
            </w:r>
            <w:proofErr w:type="spellEnd"/>
          </w:p>
          <w:p w14:paraId="497B46B4" w14:textId="77777777" w:rsidR="007C7258" w:rsidRPr="000B71E3" w:rsidRDefault="007C7258" w:rsidP="003B442F">
            <w:pPr>
              <w:pStyle w:val="TAL"/>
            </w:pPr>
            <w:r w:rsidRPr="000B71E3"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498D" w14:textId="77777777" w:rsidR="007C7258" w:rsidRPr="000B71E3" w:rsidRDefault="007C7258" w:rsidP="003B442F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}/trace-data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657C0" w14:textId="77777777" w:rsidR="007C7258" w:rsidRPr="000B71E3" w:rsidRDefault="007C7258" w:rsidP="003B442F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13D11" w14:textId="77777777" w:rsidR="007C7258" w:rsidRPr="000B71E3" w:rsidRDefault="007C7258" w:rsidP="003B442F">
            <w:pPr>
              <w:pStyle w:val="TAL"/>
            </w:pPr>
            <w:r w:rsidRPr="000B71E3">
              <w:t>Retrieve Trace Configuration Data</w:t>
            </w:r>
          </w:p>
        </w:tc>
      </w:tr>
      <w:tr w:rsidR="007C7258" w:rsidRPr="000B71E3" w14:paraId="55DC3616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AED3" w14:textId="77777777" w:rsidR="007C7258" w:rsidRPr="000B71E3" w:rsidRDefault="007C7258" w:rsidP="003B442F">
            <w:pPr>
              <w:pStyle w:val="TAL"/>
            </w:pPr>
            <w:proofErr w:type="spellStart"/>
            <w:r w:rsidRPr="000B71E3">
              <w:t>SharedData</w:t>
            </w:r>
            <w:proofErr w:type="spellEnd"/>
            <w:r w:rsidRPr="000B71E3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4AF3D" w14:textId="77777777" w:rsidR="007C7258" w:rsidRPr="000B71E3" w:rsidRDefault="007C7258" w:rsidP="003B442F">
            <w:pPr>
              <w:pStyle w:val="TAL"/>
            </w:pPr>
            <w:r w:rsidRPr="000B71E3">
              <w:t>/shared-data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A827" w14:textId="77777777" w:rsidR="007C7258" w:rsidRPr="000B71E3" w:rsidRDefault="007C7258" w:rsidP="003B442F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B6B7" w14:textId="77777777" w:rsidR="007C7258" w:rsidRPr="000B71E3" w:rsidRDefault="007C7258" w:rsidP="003B442F">
            <w:pPr>
              <w:pStyle w:val="TAL"/>
            </w:pPr>
            <w:r w:rsidRPr="000B71E3">
              <w:t>Retrieve shared data</w:t>
            </w:r>
          </w:p>
        </w:tc>
      </w:tr>
      <w:tr w:rsidR="007C7258" w:rsidRPr="000B71E3" w14:paraId="3755CBA5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DF40" w14:textId="77777777" w:rsidR="007C7258" w:rsidRPr="000B71E3" w:rsidRDefault="007C7258" w:rsidP="003B442F">
            <w:pPr>
              <w:pStyle w:val="TAL"/>
            </w:pPr>
            <w:proofErr w:type="spellStart"/>
            <w:r w:rsidRPr="000B71E3">
              <w:t>SharedDataSubscriptions</w:t>
            </w:r>
            <w:proofErr w:type="spellEnd"/>
            <w:r w:rsidRPr="000B71E3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A4B8" w14:textId="77777777" w:rsidR="007C7258" w:rsidRPr="000B71E3" w:rsidRDefault="007C7258" w:rsidP="003B442F">
            <w:pPr>
              <w:pStyle w:val="TAL"/>
            </w:pPr>
            <w:r w:rsidRPr="000B71E3">
              <w:t>/shared-data-subscriptions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3F418" w14:textId="77777777" w:rsidR="007C7258" w:rsidRPr="000B71E3" w:rsidRDefault="007C7258" w:rsidP="003B442F">
            <w:pPr>
              <w:pStyle w:val="TAL"/>
            </w:pPr>
            <w:r w:rsidRPr="000B71E3">
              <w:t>POST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820F9" w14:textId="77777777" w:rsidR="007C7258" w:rsidRPr="000B71E3" w:rsidRDefault="007C7258" w:rsidP="003B442F">
            <w:pPr>
              <w:pStyle w:val="TAL"/>
            </w:pPr>
            <w:r w:rsidRPr="000B71E3">
              <w:t>Create a subscription</w:t>
            </w:r>
          </w:p>
        </w:tc>
      </w:tr>
      <w:tr w:rsidR="007C7258" w:rsidRPr="000B71E3" w14:paraId="69772BB8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7254F3" w14:textId="77777777" w:rsidR="007C7258" w:rsidRPr="000B71E3" w:rsidRDefault="007C7258" w:rsidP="003B442F">
            <w:pPr>
              <w:pStyle w:val="TAL"/>
            </w:pPr>
            <w:proofErr w:type="spellStart"/>
            <w:r w:rsidRPr="000B71E3">
              <w:t>SharedDataIndividual</w:t>
            </w:r>
            <w:proofErr w:type="spellEnd"/>
            <w:r w:rsidRPr="000B71E3">
              <w:t xml:space="preserve"> subscription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31F094" w14:textId="77777777" w:rsidR="007C7258" w:rsidRPr="000B71E3" w:rsidRDefault="007C7258" w:rsidP="003B442F">
            <w:pPr>
              <w:pStyle w:val="TAL"/>
            </w:pPr>
            <w:r w:rsidRPr="000B71E3">
              <w:t>/shared-data-subscriptions/{</w:t>
            </w:r>
            <w:proofErr w:type="spellStart"/>
            <w:r w:rsidRPr="000B71E3">
              <w:t>subscriptionId</w:t>
            </w:r>
            <w:proofErr w:type="spellEnd"/>
            <w:r w:rsidRPr="000B71E3">
              <w:t>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732CE" w14:textId="77777777" w:rsidR="007C7258" w:rsidRPr="000B71E3" w:rsidRDefault="007C7258" w:rsidP="003B442F">
            <w:pPr>
              <w:pStyle w:val="TAL"/>
            </w:pPr>
            <w:r w:rsidRPr="000B71E3">
              <w:t>DELETE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0F42" w14:textId="77777777" w:rsidR="007C7258" w:rsidRPr="000B71E3" w:rsidRDefault="007C7258" w:rsidP="003B442F">
            <w:pPr>
              <w:pStyle w:val="TAL"/>
            </w:pPr>
            <w:r w:rsidRPr="000B71E3">
              <w:t>Delete the subscription identified by {</w:t>
            </w:r>
            <w:proofErr w:type="spellStart"/>
            <w:r w:rsidRPr="000B71E3">
              <w:t>subscriptionId</w:t>
            </w:r>
            <w:proofErr w:type="spellEnd"/>
            <w:r w:rsidRPr="000B71E3">
              <w:t>}, i.e. unsubscribe</w:t>
            </w:r>
          </w:p>
        </w:tc>
      </w:tr>
      <w:tr w:rsidR="007C7258" w:rsidRPr="000B71E3" w14:paraId="0C71DCDC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1C65" w14:textId="77777777" w:rsidR="007C7258" w:rsidRPr="000B71E3" w:rsidRDefault="007C7258" w:rsidP="003B442F">
            <w:pPr>
              <w:pStyle w:val="TAL"/>
            </w:pPr>
          </w:p>
        </w:tc>
        <w:tc>
          <w:tcPr>
            <w:tcW w:w="14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0D68" w14:textId="77777777" w:rsidR="007C7258" w:rsidRPr="000B71E3" w:rsidRDefault="007C7258" w:rsidP="003B442F">
            <w:pPr>
              <w:pStyle w:val="TAL"/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29E5" w14:textId="77777777" w:rsidR="007C7258" w:rsidRPr="000B71E3" w:rsidRDefault="007C7258" w:rsidP="003B442F">
            <w:pPr>
              <w:pStyle w:val="TAL"/>
            </w:pPr>
            <w:r>
              <w:t>PATCH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0B3D" w14:textId="77777777" w:rsidR="007C7258" w:rsidRPr="000B71E3" w:rsidRDefault="007C7258" w:rsidP="003B442F">
            <w:pPr>
              <w:pStyle w:val="TAL"/>
            </w:pPr>
            <w:r w:rsidRPr="00193E8E">
              <w:t>Modify the shared data subscription identified by {</w:t>
            </w:r>
            <w:proofErr w:type="spellStart"/>
            <w:r w:rsidRPr="00193E8E">
              <w:t>subscriptionId</w:t>
            </w:r>
            <w:proofErr w:type="spellEnd"/>
            <w:r w:rsidRPr="00193E8E">
              <w:t>}</w:t>
            </w:r>
          </w:p>
        </w:tc>
      </w:tr>
      <w:tr w:rsidR="007C7258" w:rsidRPr="000B71E3" w14:paraId="2FBEBAFC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29228" w14:textId="77777777" w:rsidR="007C7258" w:rsidRDefault="007C7258" w:rsidP="003B442F">
            <w:pPr>
              <w:pStyle w:val="TAL"/>
            </w:pPr>
            <w:proofErr w:type="spellStart"/>
            <w:r>
              <w:t>GroupIdentifiers</w:t>
            </w:r>
            <w:proofErr w:type="spellEnd"/>
          </w:p>
          <w:p w14:paraId="3A1DBEC8" w14:textId="77777777" w:rsidR="007C7258" w:rsidRPr="000B71E3" w:rsidRDefault="007C7258" w:rsidP="003B442F">
            <w:pPr>
              <w:pStyle w:val="TAL"/>
            </w:pPr>
            <w:r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CC59E" w14:textId="77777777" w:rsidR="007C7258" w:rsidRPr="000B71E3" w:rsidRDefault="007C7258" w:rsidP="003B442F">
            <w:pPr>
              <w:pStyle w:val="TAL"/>
            </w:pPr>
            <w:r>
              <w:t>/group-data/group-identifiers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5F266" w14:textId="77777777" w:rsidR="007C7258" w:rsidRPr="000B71E3" w:rsidRDefault="007C7258" w:rsidP="003B442F">
            <w:pPr>
              <w:pStyle w:val="TAL"/>
            </w:pPr>
            <w:r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10F24" w14:textId="77777777" w:rsidR="007C7258" w:rsidRPr="000B71E3" w:rsidRDefault="007C7258" w:rsidP="003B442F">
            <w:pPr>
              <w:pStyle w:val="TAL"/>
            </w:pPr>
            <w:r>
              <w:t>Retrieve group identifiers</w:t>
            </w:r>
          </w:p>
        </w:tc>
      </w:tr>
      <w:tr w:rsidR="007C7258" w:rsidRPr="000B71E3" w14:paraId="6C9EDF3D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2665" w14:textId="77777777" w:rsidR="007C7258" w:rsidRPr="000B71E3" w:rsidRDefault="007C7258" w:rsidP="003B442F">
            <w:pPr>
              <w:pStyle w:val="TAL"/>
            </w:pPr>
            <w:proofErr w:type="spellStart"/>
            <w:r>
              <w:t>Snssais</w:t>
            </w:r>
            <w:r w:rsidRPr="0053104E">
              <w:t>Ack</w:t>
            </w:r>
            <w:proofErr w:type="spellEnd"/>
            <w:r w:rsidRPr="0053104E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CA29" w14:textId="77777777" w:rsidR="007C7258" w:rsidRPr="000B71E3" w:rsidRDefault="007C7258" w:rsidP="003B442F">
            <w:pPr>
              <w:pStyle w:val="TAL"/>
            </w:pPr>
            <w:r w:rsidRPr="0053104E">
              <w:t>/{</w:t>
            </w:r>
            <w:proofErr w:type="spellStart"/>
            <w:r w:rsidRPr="0053104E">
              <w:t>supi</w:t>
            </w:r>
            <w:proofErr w:type="spellEnd"/>
            <w:r w:rsidRPr="0053104E">
              <w:t>}/am-data/</w:t>
            </w:r>
            <w:r>
              <w:t>subscribed-</w:t>
            </w:r>
            <w:proofErr w:type="spellStart"/>
            <w:r>
              <w:t>snssais</w:t>
            </w:r>
            <w:proofErr w:type="spellEnd"/>
            <w:r w:rsidRPr="0053104E">
              <w:t>-</w:t>
            </w:r>
            <w:proofErr w:type="spellStart"/>
            <w:r w:rsidRPr="0053104E">
              <w:t>ack</w:t>
            </w:r>
            <w:proofErr w:type="spellEnd"/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935B9" w14:textId="77777777" w:rsidR="007C7258" w:rsidRPr="000B71E3" w:rsidRDefault="007C7258" w:rsidP="003B442F">
            <w:pPr>
              <w:pStyle w:val="TAL"/>
            </w:pPr>
            <w:r w:rsidRPr="0053104E">
              <w:t>PUT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EE834" w14:textId="77777777" w:rsidR="007C7258" w:rsidRPr="000B71E3" w:rsidRDefault="007C7258" w:rsidP="003B442F">
            <w:pPr>
              <w:pStyle w:val="TAL"/>
            </w:pPr>
            <w:r w:rsidRPr="0053104E">
              <w:t xml:space="preserve">Providing acknowledgement of </w:t>
            </w:r>
            <w:r>
              <w:t>UE for subscribed S-NSSAIs</w:t>
            </w:r>
          </w:p>
        </w:tc>
      </w:tr>
    </w:tbl>
    <w:p w14:paraId="25E72AE3" w14:textId="77777777" w:rsidR="006D2547" w:rsidRDefault="006D2547" w:rsidP="006D2547">
      <w:pPr>
        <w:rPr>
          <w:noProof/>
          <w:lang w:eastAsia="zh-CN"/>
        </w:rPr>
      </w:pPr>
    </w:p>
    <w:p w14:paraId="30650688" w14:textId="77777777" w:rsidR="006D2547" w:rsidRDefault="006D2547" w:rsidP="006D2547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change*************************</w:t>
      </w:r>
    </w:p>
    <w:p w14:paraId="2EB84E7F" w14:textId="77777777" w:rsidR="006D2547" w:rsidRPr="000B71E3" w:rsidRDefault="006D2547" w:rsidP="006D2547">
      <w:pPr>
        <w:pStyle w:val="6"/>
      </w:pPr>
      <w:bookmarkStart w:id="11" w:name="_Toc11338530"/>
      <w:r w:rsidRPr="000B71E3">
        <w:t>6.1.3.12.3.1</w:t>
      </w:r>
      <w:r w:rsidRPr="000B71E3">
        <w:tab/>
        <w:t>GET</w:t>
      </w:r>
      <w:bookmarkEnd w:id="11"/>
    </w:p>
    <w:p w14:paraId="6FA835BA" w14:textId="77777777" w:rsidR="006D2547" w:rsidRPr="000B71E3" w:rsidRDefault="006D2547" w:rsidP="006D2547">
      <w:r w:rsidRPr="000B71E3">
        <w:t>This method shall support the URI query parameters specified in table 6.1.3.12.3.1-1.</w:t>
      </w:r>
    </w:p>
    <w:p w14:paraId="23220760" w14:textId="77777777" w:rsidR="006D2547" w:rsidRPr="000B71E3" w:rsidRDefault="006D2547" w:rsidP="006D2547">
      <w:pPr>
        <w:pStyle w:val="TH"/>
        <w:rPr>
          <w:rFonts w:cs="Arial"/>
        </w:rPr>
      </w:pPr>
      <w:r w:rsidRPr="000B71E3">
        <w:lastRenderedPageBreak/>
        <w:t xml:space="preserve">Table 6.1.3.12.3.1-1: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D2547" w:rsidRPr="000B71E3" w14:paraId="2DC547A1" w14:textId="77777777" w:rsidTr="003B442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81A971" w14:textId="77777777" w:rsidR="006D2547" w:rsidRPr="000B71E3" w:rsidRDefault="006D2547" w:rsidP="003B442F">
            <w:pPr>
              <w:pStyle w:val="TAH"/>
            </w:pPr>
            <w:r w:rsidRPr="000B71E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4E3D66" w14:textId="77777777" w:rsidR="006D2547" w:rsidRPr="000B71E3" w:rsidRDefault="006D2547" w:rsidP="003B442F">
            <w:pPr>
              <w:pStyle w:val="TAH"/>
            </w:pPr>
            <w:r w:rsidRPr="000B71E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965AE2" w14:textId="77777777" w:rsidR="006D2547" w:rsidRPr="000B71E3" w:rsidRDefault="006D2547" w:rsidP="003B442F">
            <w:pPr>
              <w:pStyle w:val="TAH"/>
            </w:pPr>
            <w:r w:rsidRPr="000B71E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2947FF" w14:textId="77777777" w:rsidR="006D2547" w:rsidRPr="000B71E3" w:rsidRDefault="006D2547" w:rsidP="003B442F">
            <w:pPr>
              <w:pStyle w:val="TAH"/>
            </w:pPr>
            <w:r w:rsidRPr="000B71E3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BBEECE" w14:textId="77777777" w:rsidR="006D2547" w:rsidRPr="000B71E3" w:rsidRDefault="006D2547" w:rsidP="003B442F">
            <w:pPr>
              <w:pStyle w:val="TAH"/>
            </w:pPr>
            <w:r w:rsidRPr="000B71E3">
              <w:t>Description</w:t>
            </w:r>
          </w:p>
        </w:tc>
      </w:tr>
      <w:tr w:rsidR="006D2547" w:rsidRPr="000B71E3" w14:paraId="7E268476" w14:textId="77777777" w:rsidTr="003B442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59A975" w14:textId="77777777" w:rsidR="006D2547" w:rsidRPr="000B71E3" w:rsidRDefault="006D2547" w:rsidP="003B442F">
            <w:pPr>
              <w:pStyle w:val="TAL"/>
            </w:pPr>
            <w:r w:rsidRPr="000B71E3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6A94B" w14:textId="77777777" w:rsidR="006D2547" w:rsidRPr="000B71E3" w:rsidRDefault="006D2547" w:rsidP="003B442F">
            <w:pPr>
              <w:pStyle w:val="TAL"/>
            </w:pPr>
            <w:bookmarkStart w:id="12" w:name="OLE_LINK13"/>
            <w:proofErr w:type="spellStart"/>
            <w:r w:rsidRPr="000B71E3">
              <w:t>SupportedFeatures</w:t>
            </w:r>
            <w:bookmarkEnd w:id="12"/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9A081" w14:textId="77777777" w:rsidR="006D2547" w:rsidRPr="000B71E3" w:rsidRDefault="006D2547" w:rsidP="003B442F">
            <w:pPr>
              <w:pStyle w:val="TAC"/>
            </w:pPr>
            <w:r w:rsidRPr="000B71E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F2AE3" w14:textId="77777777" w:rsidR="006D2547" w:rsidRPr="000B71E3" w:rsidRDefault="006D2547" w:rsidP="003B442F">
            <w:pPr>
              <w:pStyle w:val="TAL"/>
            </w:pPr>
            <w:r w:rsidRPr="000B71E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CD1EE1" w14:textId="77777777" w:rsidR="006D2547" w:rsidRPr="000B71E3" w:rsidRDefault="006D2547" w:rsidP="003B442F">
            <w:pPr>
              <w:pStyle w:val="TAL"/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  <w:tr w:rsidR="006D2547" w:rsidRPr="000B71E3" w14:paraId="6A6092C8" w14:textId="77777777" w:rsidTr="003B442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B4A432" w14:textId="77777777" w:rsidR="006D2547" w:rsidRPr="000B71E3" w:rsidRDefault="006D2547" w:rsidP="003B442F">
            <w:pPr>
              <w:pStyle w:val="TAL"/>
            </w:pPr>
            <w:r w:rsidRPr="00FF36C8">
              <w:t>app-port-id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BD96B" w14:textId="77777777" w:rsidR="006D2547" w:rsidRPr="000B71E3" w:rsidRDefault="006D2547" w:rsidP="003B442F">
            <w:pPr>
              <w:pStyle w:val="TAL"/>
            </w:pPr>
            <w:bookmarkStart w:id="13" w:name="OLE_LINK9"/>
            <w:proofErr w:type="spellStart"/>
            <w:r>
              <w:rPr>
                <w:rFonts w:hint="eastAsia"/>
              </w:rPr>
              <w:t>AppPort</w:t>
            </w:r>
            <w:r>
              <w:t>Id</w:t>
            </w:r>
            <w:bookmarkEnd w:id="13"/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0D41C" w14:textId="77777777" w:rsidR="006D2547" w:rsidRPr="000B71E3" w:rsidRDefault="006D2547" w:rsidP="003B442F">
            <w:pPr>
              <w:pStyle w:val="TAC"/>
            </w:pPr>
            <w:del w:id="14" w:author="liuqingfen-revplanery1" w:date="2019-09-23T10:06:00Z">
              <w:r w:rsidDel="006D2547">
                <w:rPr>
                  <w:rFonts w:hint="eastAsia"/>
                </w:rPr>
                <w:delText>O</w:delText>
              </w:r>
            </w:del>
            <w:ins w:id="15" w:author="liuqingfen-revplanery1" w:date="2019-09-23T10:06:00Z">
              <w: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601EE" w14:textId="77777777" w:rsidR="006D2547" w:rsidRPr="000B71E3" w:rsidRDefault="006D2547" w:rsidP="003B442F">
            <w:pPr>
              <w:pStyle w:val="TAL"/>
            </w:pPr>
            <w:r w:rsidRPr="000B71E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B4AD13" w14:textId="77777777" w:rsidR="006D2547" w:rsidRPr="000B71E3" w:rsidRDefault="006D2547" w:rsidP="000D5CB0">
            <w:pPr>
              <w:pStyle w:val="TAL"/>
              <w:rPr>
                <w:rFonts w:cs="Arial"/>
                <w:szCs w:val="18"/>
              </w:rPr>
            </w:pPr>
            <w:ins w:id="16" w:author="liuqingfen-revplanery1" w:date="2019-09-23T10:06:00Z">
              <w:r>
                <w:rPr>
                  <w:rFonts w:cs="Arial"/>
                  <w:szCs w:val="18"/>
                </w:rPr>
                <w:t xml:space="preserve">If </w:t>
              </w:r>
              <w:proofErr w:type="spellStart"/>
              <w:r>
                <w:rPr>
                  <w:rFonts w:cs="Arial"/>
                  <w:szCs w:val="18"/>
                </w:rPr>
                <w:t>ueId</w:t>
              </w:r>
              <w:proofErr w:type="spellEnd"/>
              <w:r>
                <w:rPr>
                  <w:rFonts w:cs="Arial"/>
                  <w:szCs w:val="18"/>
                </w:rPr>
                <w:t xml:space="preserve"> is a SUPI in </w:t>
              </w:r>
              <w:r w:rsidRPr="000B71E3">
                <w:t>Resource URI variables</w:t>
              </w:r>
              <w:r>
                <w:rPr>
                  <w:rFonts w:cs="Arial" w:hint="eastAsia"/>
                  <w:szCs w:val="18"/>
                </w:rPr>
                <w:t xml:space="preserve">, </w:t>
              </w:r>
            </w:ins>
            <w:ins w:id="17" w:author="liuqingfen-revplanery1" w:date="2019-09-23T10:07:00Z">
              <w:r>
                <w:rPr>
                  <w:rFonts w:cs="Arial"/>
                  <w:szCs w:val="18"/>
                </w:rPr>
                <w:t xml:space="preserve">this shall be present and indicates </w:t>
              </w:r>
            </w:ins>
            <w:r>
              <w:rPr>
                <w:rFonts w:cs="Arial" w:hint="eastAsia"/>
                <w:szCs w:val="18"/>
              </w:rPr>
              <w:t>Application</w:t>
            </w:r>
            <w:r>
              <w:rPr>
                <w:rFonts w:cs="Arial"/>
                <w:szCs w:val="18"/>
              </w:rPr>
              <w:t xml:space="preserve"> port identity, </w:t>
            </w:r>
            <w:r w:rsidRPr="00D57497">
              <w:rPr>
                <w:rFonts w:cs="Arial"/>
                <w:szCs w:val="18"/>
              </w:rPr>
              <w:t>see 3GPP TS 23.501 [2] clause 4.4.7</w:t>
            </w:r>
          </w:p>
        </w:tc>
      </w:tr>
    </w:tbl>
    <w:p w14:paraId="15EBFD9E" w14:textId="77777777" w:rsidR="00847DA2" w:rsidRPr="006D2547" w:rsidRDefault="00847DA2" w:rsidP="00847DA2">
      <w:pPr>
        <w:rPr>
          <w:noProof/>
          <w:lang w:eastAsia="zh-CN"/>
        </w:rPr>
      </w:pPr>
    </w:p>
    <w:p w14:paraId="196D4CA6" w14:textId="77777777" w:rsidR="00847DA2" w:rsidRDefault="00847DA2" w:rsidP="00847DA2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change*************************</w:t>
      </w:r>
    </w:p>
    <w:p w14:paraId="11224344" w14:textId="77777777" w:rsidR="00847DA2" w:rsidRPr="000B71E3" w:rsidRDefault="00847DA2" w:rsidP="00847DA2">
      <w:pPr>
        <w:pStyle w:val="5"/>
      </w:pPr>
      <w:bookmarkStart w:id="18" w:name="_Toc11338596"/>
      <w:r w:rsidRPr="000B71E3">
        <w:t>6.1.6.2.18</w:t>
      </w:r>
      <w:r w:rsidRPr="000B71E3">
        <w:tab/>
        <w:t xml:space="preserve">Type: </w:t>
      </w:r>
      <w:proofErr w:type="spellStart"/>
      <w:r w:rsidRPr="000B71E3">
        <w:t>IdTranslationResult</w:t>
      </w:r>
      <w:bookmarkEnd w:id="18"/>
      <w:proofErr w:type="spellEnd"/>
      <w:r w:rsidRPr="000B71E3">
        <w:t xml:space="preserve"> </w:t>
      </w:r>
    </w:p>
    <w:p w14:paraId="6A7B3BB3" w14:textId="77777777" w:rsidR="00847DA2" w:rsidRPr="000B71E3" w:rsidRDefault="00847DA2" w:rsidP="00847DA2">
      <w:pPr>
        <w:pStyle w:val="TH"/>
      </w:pPr>
      <w:r w:rsidRPr="000B71E3">
        <w:rPr>
          <w:noProof/>
        </w:rPr>
        <w:t>Table </w:t>
      </w:r>
      <w:r w:rsidRPr="000B71E3">
        <w:t xml:space="preserve">6.1.6.2.18-1: </w:t>
      </w:r>
      <w:r w:rsidRPr="000B71E3">
        <w:rPr>
          <w:noProof/>
        </w:rPr>
        <w:t>Definition of type IdTranslationResult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847DA2" w:rsidRPr="000B71E3" w14:paraId="64AEDAB5" w14:textId="77777777" w:rsidTr="003B44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E447B" w14:textId="77777777" w:rsidR="00847DA2" w:rsidRPr="000B71E3" w:rsidRDefault="00847DA2" w:rsidP="003B442F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85DF39" w14:textId="77777777" w:rsidR="00847DA2" w:rsidRPr="000B71E3" w:rsidRDefault="00847DA2" w:rsidP="003B442F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D184EB" w14:textId="77777777" w:rsidR="00847DA2" w:rsidRPr="000B71E3" w:rsidRDefault="00847DA2" w:rsidP="003B442F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504EA" w14:textId="77777777" w:rsidR="00847DA2" w:rsidRPr="000B71E3" w:rsidRDefault="00847DA2" w:rsidP="003B442F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FA3ACE" w14:textId="77777777" w:rsidR="00847DA2" w:rsidRPr="000B71E3" w:rsidRDefault="00847DA2" w:rsidP="003B442F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847DA2" w:rsidRPr="000B71E3" w14:paraId="10CB0432" w14:textId="77777777" w:rsidTr="003B44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44D9" w14:textId="77777777" w:rsidR="00847DA2" w:rsidRPr="000B71E3" w:rsidRDefault="00847DA2" w:rsidP="003B442F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EC4F" w14:textId="77777777" w:rsidR="00847DA2" w:rsidRPr="000B71E3" w:rsidRDefault="00847DA2" w:rsidP="003B442F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645F" w14:textId="77777777" w:rsidR="00847DA2" w:rsidRPr="000B71E3" w:rsidRDefault="00847DA2" w:rsidP="003B442F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69E7" w14:textId="77777777" w:rsidR="00847DA2" w:rsidRPr="000B71E3" w:rsidRDefault="00847DA2" w:rsidP="003B442F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9125" w14:textId="77777777" w:rsidR="00847DA2" w:rsidRPr="000B71E3" w:rsidRDefault="00847DA2" w:rsidP="003B442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6.1.8</w:t>
            </w:r>
          </w:p>
        </w:tc>
      </w:tr>
      <w:tr w:rsidR="00847DA2" w:rsidRPr="000B71E3" w14:paraId="4E1FAC89" w14:textId="77777777" w:rsidTr="003B44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BE24" w14:textId="77777777" w:rsidR="00847DA2" w:rsidRPr="000B71E3" w:rsidRDefault="00847DA2" w:rsidP="003B442F">
            <w:pPr>
              <w:pStyle w:val="TAL"/>
            </w:pPr>
            <w:proofErr w:type="spellStart"/>
            <w:r w:rsidRPr="000B71E3">
              <w:t>supi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4BF7" w14:textId="77777777" w:rsidR="00847DA2" w:rsidRPr="000B71E3" w:rsidRDefault="00847DA2" w:rsidP="003B442F">
            <w:pPr>
              <w:pStyle w:val="TAL"/>
            </w:pPr>
            <w:proofErr w:type="spellStart"/>
            <w:r w:rsidRPr="000B71E3">
              <w:t>Supi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F0E3" w14:textId="77777777" w:rsidR="00847DA2" w:rsidRPr="000B71E3" w:rsidRDefault="00847DA2" w:rsidP="003B442F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0A1C" w14:textId="77777777" w:rsidR="00847DA2" w:rsidRPr="000B71E3" w:rsidRDefault="00847DA2" w:rsidP="003B442F">
            <w:pPr>
              <w:pStyle w:val="TAL"/>
            </w:pPr>
            <w:r w:rsidRPr="000B71E3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B642" w14:textId="77777777" w:rsidR="00847DA2" w:rsidRPr="000B71E3" w:rsidRDefault="00847DA2" w:rsidP="003B442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SUPI</w:t>
            </w:r>
          </w:p>
        </w:tc>
      </w:tr>
      <w:tr w:rsidR="00847DA2" w:rsidRPr="000B71E3" w14:paraId="7D3F1815" w14:textId="77777777" w:rsidTr="003B44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E434" w14:textId="77777777" w:rsidR="00847DA2" w:rsidRPr="000B71E3" w:rsidRDefault="00847DA2" w:rsidP="003B442F">
            <w:pPr>
              <w:pStyle w:val="TAL"/>
            </w:pPr>
            <w:proofErr w:type="spellStart"/>
            <w:r w:rsidRPr="000B71E3">
              <w:t>gpsi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6FF6" w14:textId="77777777" w:rsidR="00847DA2" w:rsidRPr="000B71E3" w:rsidRDefault="00847DA2" w:rsidP="003B442F">
            <w:pPr>
              <w:pStyle w:val="TAL"/>
            </w:pPr>
            <w:proofErr w:type="spellStart"/>
            <w:r w:rsidRPr="000B71E3">
              <w:t>Gpsi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1EBD" w14:textId="77777777" w:rsidR="00847DA2" w:rsidRPr="000B71E3" w:rsidRDefault="00847DA2" w:rsidP="003B442F">
            <w:pPr>
              <w:pStyle w:val="TAC"/>
            </w:pPr>
            <w:del w:id="19" w:author="liuqingfen-revplanery1" w:date="2019-09-23T09:57:00Z">
              <w:r w:rsidRPr="000B71E3" w:rsidDel="00847DA2">
                <w:delText>O</w:delText>
              </w:r>
            </w:del>
            <w:ins w:id="20" w:author="liuqingfen-revplanery1" w:date="2019-09-23T09:5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0190" w14:textId="77777777" w:rsidR="00847DA2" w:rsidRPr="000B71E3" w:rsidRDefault="00847DA2" w:rsidP="003B442F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E767" w14:textId="77777777" w:rsidR="00847DA2" w:rsidRPr="000B71E3" w:rsidRDefault="00847DA2" w:rsidP="00847DA2">
            <w:pPr>
              <w:pStyle w:val="TAL"/>
              <w:rPr>
                <w:rFonts w:cs="Arial"/>
                <w:szCs w:val="18"/>
              </w:rPr>
            </w:pPr>
            <w:ins w:id="21" w:author="liuqingfen-revplanery1" w:date="2019-09-23T10:01:00Z">
              <w:r>
                <w:rPr>
                  <w:rFonts w:cs="Arial"/>
                  <w:szCs w:val="18"/>
                </w:rPr>
                <w:t xml:space="preserve">If </w:t>
              </w:r>
              <w:proofErr w:type="spellStart"/>
              <w:r>
                <w:rPr>
                  <w:rFonts w:cs="Arial"/>
                  <w:szCs w:val="18"/>
                </w:rPr>
                <w:t>ueId</w:t>
              </w:r>
              <w:proofErr w:type="spellEnd"/>
              <w:r>
                <w:rPr>
                  <w:rFonts w:cs="Arial"/>
                  <w:szCs w:val="18"/>
                </w:rPr>
                <w:t xml:space="preserve"> is a SUPI in </w:t>
              </w:r>
              <w:r w:rsidRPr="000B71E3">
                <w:t>Resource URI variables</w:t>
              </w:r>
              <w:r w:rsidR="00A667B9">
                <w:rPr>
                  <w:rFonts w:cs="Arial"/>
                  <w:szCs w:val="18"/>
                </w:rPr>
                <w:t>, this</w:t>
              </w:r>
              <w:r>
                <w:rPr>
                  <w:rFonts w:cs="Arial"/>
                  <w:szCs w:val="18"/>
                </w:rPr>
                <w:t xml:space="preserve"> shall be present and </w:t>
              </w:r>
            </w:ins>
            <w:del w:id="22" w:author="liuqingfen-revplanery1" w:date="2019-09-23T10:02:00Z">
              <w:r w:rsidRPr="000B71E3" w:rsidDel="00847DA2">
                <w:rPr>
                  <w:rFonts w:cs="Arial"/>
                  <w:szCs w:val="18"/>
                </w:rPr>
                <w:delText>shall be</w:delText>
              </w:r>
            </w:del>
            <w:ins w:id="23" w:author="liuqingfen-revplanery1" w:date="2019-09-23T10:02:00Z">
              <w:r>
                <w:rPr>
                  <w:rFonts w:cs="Arial"/>
                  <w:szCs w:val="18"/>
                </w:rPr>
                <w:t>indicate</w:t>
              </w:r>
            </w:ins>
            <w:ins w:id="24" w:author="liuqingfen-revplanery1" w:date="2019-09-23T10:04:00Z">
              <w:r w:rsidR="00A667B9">
                <w:rPr>
                  <w:rFonts w:cs="Arial"/>
                  <w:szCs w:val="18"/>
                </w:rPr>
                <w:t>s</w:t>
              </w:r>
            </w:ins>
            <w:r w:rsidRPr="000B71E3">
              <w:rPr>
                <w:rFonts w:cs="Arial"/>
                <w:szCs w:val="18"/>
              </w:rPr>
              <w:t xml:space="preserve"> an MSISDN</w:t>
            </w:r>
            <w:ins w:id="25" w:author="liuqingfen-revplanery1" w:date="2019-09-23T10:03:00Z">
              <w:r>
                <w:rPr>
                  <w:rFonts w:cs="Arial"/>
                  <w:szCs w:val="18"/>
                </w:rPr>
                <w:t xml:space="preserve"> or GPSI.</w:t>
              </w:r>
            </w:ins>
          </w:p>
        </w:tc>
      </w:tr>
    </w:tbl>
    <w:p w14:paraId="788BCA46" w14:textId="77777777" w:rsidR="00D15AE4" w:rsidRPr="007C7258" w:rsidRDefault="00D15AE4" w:rsidP="00D15AE4">
      <w:pPr>
        <w:rPr>
          <w:noProof/>
          <w:lang w:eastAsia="zh-CN"/>
        </w:rPr>
      </w:pPr>
    </w:p>
    <w:bookmarkEnd w:id="5"/>
    <w:p w14:paraId="25DBC7F5" w14:textId="77777777" w:rsidR="00C73C18" w:rsidRPr="00964AD4" w:rsidRDefault="00964AD4" w:rsidP="00964AD4">
      <w:pPr>
        <w:jc w:val="center"/>
        <w:rPr>
          <w:noProof/>
          <w:sz w:val="24"/>
          <w:szCs w:val="24"/>
          <w:lang w:eastAsia="zh-CN"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  <w:r w:rsidR="00C73C18" w:rsidRPr="00964AD4">
        <w:rPr>
          <w:noProof/>
          <w:sz w:val="24"/>
          <w:szCs w:val="24"/>
          <w:highlight w:val="yellow"/>
          <w:lang w:eastAsia="zh-CN"/>
        </w:rPr>
        <w:t>The end of changes</w:t>
      </w: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</w:p>
    <w:sectPr w:rsidR="00C73C18" w:rsidRPr="00964AD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8AD485" w14:textId="77777777" w:rsidR="00210F93" w:rsidRDefault="00210F93">
      <w:r>
        <w:separator/>
      </w:r>
    </w:p>
  </w:endnote>
  <w:endnote w:type="continuationSeparator" w:id="0">
    <w:p w14:paraId="04A39513" w14:textId="77777777" w:rsidR="00210F93" w:rsidRDefault="00210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83A57B" w14:textId="77777777" w:rsidR="00210F93" w:rsidRDefault="00210F93">
      <w:r>
        <w:separator/>
      </w:r>
    </w:p>
  </w:footnote>
  <w:footnote w:type="continuationSeparator" w:id="0">
    <w:p w14:paraId="68C50929" w14:textId="77777777" w:rsidR="00210F93" w:rsidRDefault="00210F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92C476" w14:textId="77777777" w:rsidR="008837AE" w:rsidRDefault="008837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C893BC" w14:textId="77777777" w:rsidR="008837AE" w:rsidRDefault="008837A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340AB3" w14:textId="77777777" w:rsidR="008837AE" w:rsidRDefault="008837A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F97EE2" w14:textId="77777777" w:rsidR="008837AE" w:rsidRDefault="008837AE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-revplanery1">
    <w15:presenceInfo w15:providerId="None" w15:userId="liuqingfen-revplanery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824"/>
    <w:rsid w:val="00011021"/>
    <w:rsid w:val="00022E4A"/>
    <w:rsid w:val="00025A2A"/>
    <w:rsid w:val="0003165C"/>
    <w:rsid w:val="00043ED4"/>
    <w:rsid w:val="00051538"/>
    <w:rsid w:val="000612EF"/>
    <w:rsid w:val="00064D92"/>
    <w:rsid w:val="000709DB"/>
    <w:rsid w:val="0007114D"/>
    <w:rsid w:val="00081F33"/>
    <w:rsid w:val="000A1F6F"/>
    <w:rsid w:val="000A6394"/>
    <w:rsid w:val="000B7FED"/>
    <w:rsid w:val="000C038A"/>
    <w:rsid w:val="000C3FE8"/>
    <w:rsid w:val="000C6598"/>
    <w:rsid w:val="000D2107"/>
    <w:rsid w:val="000D5CB0"/>
    <w:rsid w:val="0012718C"/>
    <w:rsid w:val="001279A2"/>
    <w:rsid w:val="00127C0A"/>
    <w:rsid w:val="00145D43"/>
    <w:rsid w:val="00154E19"/>
    <w:rsid w:val="00155BD3"/>
    <w:rsid w:val="00162D2B"/>
    <w:rsid w:val="001715CD"/>
    <w:rsid w:val="0017691A"/>
    <w:rsid w:val="00191F43"/>
    <w:rsid w:val="00192C46"/>
    <w:rsid w:val="001A08B3"/>
    <w:rsid w:val="001A7B60"/>
    <w:rsid w:val="001B1A93"/>
    <w:rsid w:val="001B36FB"/>
    <w:rsid w:val="001B52F0"/>
    <w:rsid w:val="001B7A65"/>
    <w:rsid w:val="001C4722"/>
    <w:rsid w:val="001D6B3B"/>
    <w:rsid w:val="001D7AF6"/>
    <w:rsid w:val="001E3403"/>
    <w:rsid w:val="001E41F3"/>
    <w:rsid w:val="00200976"/>
    <w:rsid w:val="00210292"/>
    <w:rsid w:val="00210F93"/>
    <w:rsid w:val="00244F68"/>
    <w:rsid w:val="00247D9B"/>
    <w:rsid w:val="0026004D"/>
    <w:rsid w:val="002640DD"/>
    <w:rsid w:val="00267729"/>
    <w:rsid w:val="00275D12"/>
    <w:rsid w:val="00284FEB"/>
    <w:rsid w:val="002860C4"/>
    <w:rsid w:val="002914F3"/>
    <w:rsid w:val="00296C9E"/>
    <w:rsid w:val="002A13AB"/>
    <w:rsid w:val="002B5741"/>
    <w:rsid w:val="002C09F0"/>
    <w:rsid w:val="002E1924"/>
    <w:rsid w:val="002F0807"/>
    <w:rsid w:val="0030012A"/>
    <w:rsid w:val="00305409"/>
    <w:rsid w:val="0032695F"/>
    <w:rsid w:val="003437EC"/>
    <w:rsid w:val="00360267"/>
    <w:rsid w:val="003609EF"/>
    <w:rsid w:val="0036231A"/>
    <w:rsid w:val="00374DD4"/>
    <w:rsid w:val="00397B44"/>
    <w:rsid w:val="003A3A0B"/>
    <w:rsid w:val="003B2C04"/>
    <w:rsid w:val="003B6D7B"/>
    <w:rsid w:val="003C0294"/>
    <w:rsid w:val="003C5E04"/>
    <w:rsid w:val="003D2EEC"/>
    <w:rsid w:val="003E0CD8"/>
    <w:rsid w:val="003E1A36"/>
    <w:rsid w:val="003E66AA"/>
    <w:rsid w:val="003F08E3"/>
    <w:rsid w:val="003F309F"/>
    <w:rsid w:val="00410371"/>
    <w:rsid w:val="004242F1"/>
    <w:rsid w:val="0043697B"/>
    <w:rsid w:val="0046434D"/>
    <w:rsid w:val="00477F5F"/>
    <w:rsid w:val="00484919"/>
    <w:rsid w:val="00495EB8"/>
    <w:rsid w:val="00497416"/>
    <w:rsid w:val="0049760F"/>
    <w:rsid w:val="004A1EEF"/>
    <w:rsid w:val="004B75B7"/>
    <w:rsid w:val="004C0691"/>
    <w:rsid w:val="004C4C9B"/>
    <w:rsid w:val="004D7644"/>
    <w:rsid w:val="004E1669"/>
    <w:rsid w:val="004E714A"/>
    <w:rsid w:val="004F60BE"/>
    <w:rsid w:val="005048BF"/>
    <w:rsid w:val="00505FA3"/>
    <w:rsid w:val="0051392A"/>
    <w:rsid w:val="0051580D"/>
    <w:rsid w:val="00516C84"/>
    <w:rsid w:val="00533A5F"/>
    <w:rsid w:val="00547111"/>
    <w:rsid w:val="00550A3D"/>
    <w:rsid w:val="00566BE5"/>
    <w:rsid w:val="00570453"/>
    <w:rsid w:val="00592D74"/>
    <w:rsid w:val="005A087D"/>
    <w:rsid w:val="005C7CEC"/>
    <w:rsid w:val="005D5981"/>
    <w:rsid w:val="005D63FF"/>
    <w:rsid w:val="005E1CE6"/>
    <w:rsid w:val="005E2C44"/>
    <w:rsid w:val="006016BB"/>
    <w:rsid w:val="00621188"/>
    <w:rsid w:val="006257ED"/>
    <w:rsid w:val="00631B17"/>
    <w:rsid w:val="00642D62"/>
    <w:rsid w:val="00643935"/>
    <w:rsid w:val="00645DC3"/>
    <w:rsid w:val="00664713"/>
    <w:rsid w:val="00667677"/>
    <w:rsid w:val="0067452F"/>
    <w:rsid w:val="00674598"/>
    <w:rsid w:val="00674FA6"/>
    <w:rsid w:val="0068161E"/>
    <w:rsid w:val="006916A3"/>
    <w:rsid w:val="00695808"/>
    <w:rsid w:val="006A1A3A"/>
    <w:rsid w:val="006A3253"/>
    <w:rsid w:val="006B46FB"/>
    <w:rsid w:val="006C2E7B"/>
    <w:rsid w:val="006D2547"/>
    <w:rsid w:val="006E21FB"/>
    <w:rsid w:val="0070567D"/>
    <w:rsid w:val="00712F81"/>
    <w:rsid w:val="00725F0B"/>
    <w:rsid w:val="0074253C"/>
    <w:rsid w:val="00751E8F"/>
    <w:rsid w:val="007534D4"/>
    <w:rsid w:val="00773375"/>
    <w:rsid w:val="00775C83"/>
    <w:rsid w:val="00780AE6"/>
    <w:rsid w:val="00780BAD"/>
    <w:rsid w:val="00785005"/>
    <w:rsid w:val="0079170F"/>
    <w:rsid w:val="00792342"/>
    <w:rsid w:val="007977A8"/>
    <w:rsid w:val="007A2EA1"/>
    <w:rsid w:val="007B512A"/>
    <w:rsid w:val="007B515E"/>
    <w:rsid w:val="007B5DBC"/>
    <w:rsid w:val="007C2097"/>
    <w:rsid w:val="007C7258"/>
    <w:rsid w:val="007D6A07"/>
    <w:rsid w:val="007E06B9"/>
    <w:rsid w:val="007F5308"/>
    <w:rsid w:val="007F7259"/>
    <w:rsid w:val="008009DE"/>
    <w:rsid w:val="008040A8"/>
    <w:rsid w:val="0082311F"/>
    <w:rsid w:val="008279FA"/>
    <w:rsid w:val="00832FD7"/>
    <w:rsid w:val="00836216"/>
    <w:rsid w:val="00847CDC"/>
    <w:rsid w:val="00847DA2"/>
    <w:rsid w:val="008537B6"/>
    <w:rsid w:val="008579A5"/>
    <w:rsid w:val="00861092"/>
    <w:rsid w:val="008626E7"/>
    <w:rsid w:val="00870EB6"/>
    <w:rsid w:val="00870EE7"/>
    <w:rsid w:val="008837AE"/>
    <w:rsid w:val="008863B9"/>
    <w:rsid w:val="008A45A6"/>
    <w:rsid w:val="008A5417"/>
    <w:rsid w:val="008A6010"/>
    <w:rsid w:val="008B0224"/>
    <w:rsid w:val="008C32B8"/>
    <w:rsid w:val="008C60D3"/>
    <w:rsid w:val="008D1BAB"/>
    <w:rsid w:val="008E1937"/>
    <w:rsid w:val="008E4549"/>
    <w:rsid w:val="008E6254"/>
    <w:rsid w:val="008E7F48"/>
    <w:rsid w:val="008F193E"/>
    <w:rsid w:val="008F686C"/>
    <w:rsid w:val="008F68B0"/>
    <w:rsid w:val="009148DE"/>
    <w:rsid w:val="00941E30"/>
    <w:rsid w:val="00943103"/>
    <w:rsid w:val="0096387B"/>
    <w:rsid w:val="00964AD4"/>
    <w:rsid w:val="00964FA6"/>
    <w:rsid w:val="009777D9"/>
    <w:rsid w:val="009809DC"/>
    <w:rsid w:val="00986958"/>
    <w:rsid w:val="00991B88"/>
    <w:rsid w:val="009929BB"/>
    <w:rsid w:val="009A5753"/>
    <w:rsid w:val="009A579D"/>
    <w:rsid w:val="009A659F"/>
    <w:rsid w:val="009B0645"/>
    <w:rsid w:val="009E3297"/>
    <w:rsid w:val="009F734F"/>
    <w:rsid w:val="00A246B6"/>
    <w:rsid w:val="00A266D0"/>
    <w:rsid w:val="00A331A3"/>
    <w:rsid w:val="00A360E4"/>
    <w:rsid w:val="00A47E70"/>
    <w:rsid w:val="00A50CF0"/>
    <w:rsid w:val="00A531CD"/>
    <w:rsid w:val="00A667B9"/>
    <w:rsid w:val="00A7671C"/>
    <w:rsid w:val="00A771BC"/>
    <w:rsid w:val="00A83DFC"/>
    <w:rsid w:val="00A94C27"/>
    <w:rsid w:val="00AA17B2"/>
    <w:rsid w:val="00AA2CBC"/>
    <w:rsid w:val="00AA5509"/>
    <w:rsid w:val="00AC3389"/>
    <w:rsid w:val="00AC3E47"/>
    <w:rsid w:val="00AC5820"/>
    <w:rsid w:val="00AD1CD8"/>
    <w:rsid w:val="00AD3A71"/>
    <w:rsid w:val="00AD52EC"/>
    <w:rsid w:val="00AF392F"/>
    <w:rsid w:val="00AF741A"/>
    <w:rsid w:val="00B03379"/>
    <w:rsid w:val="00B213C6"/>
    <w:rsid w:val="00B22D68"/>
    <w:rsid w:val="00B258BB"/>
    <w:rsid w:val="00B2797D"/>
    <w:rsid w:val="00B3298D"/>
    <w:rsid w:val="00B43E52"/>
    <w:rsid w:val="00B67B97"/>
    <w:rsid w:val="00B73C28"/>
    <w:rsid w:val="00B968C8"/>
    <w:rsid w:val="00BA09E4"/>
    <w:rsid w:val="00BA3EC5"/>
    <w:rsid w:val="00BA51D9"/>
    <w:rsid w:val="00BB30D0"/>
    <w:rsid w:val="00BB4C46"/>
    <w:rsid w:val="00BB5DFC"/>
    <w:rsid w:val="00BC2E86"/>
    <w:rsid w:val="00BC4D93"/>
    <w:rsid w:val="00BD279D"/>
    <w:rsid w:val="00BD39FA"/>
    <w:rsid w:val="00BD6BB8"/>
    <w:rsid w:val="00BE417D"/>
    <w:rsid w:val="00C04979"/>
    <w:rsid w:val="00C61F78"/>
    <w:rsid w:val="00C66BA2"/>
    <w:rsid w:val="00C67BDF"/>
    <w:rsid w:val="00C73C18"/>
    <w:rsid w:val="00C75502"/>
    <w:rsid w:val="00C75531"/>
    <w:rsid w:val="00C76028"/>
    <w:rsid w:val="00C907A2"/>
    <w:rsid w:val="00C95985"/>
    <w:rsid w:val="00C96DA0"/>
    <w:rsid w:val="00CB1A76"/>
    <w:rsid w:val="00CB2C3F"/>
    <w:rsid w:val="00CB4F88"/>
    <w:rsid w:val="00CC0A4C"/>
    <w:rsid w:val="00CC4287"/>
    <w:rsid w:val="00CC5026"/>
    <w:rsid w:val="00CC68D0"/>
    <w:rsid w:val="00CC7C16"/>
    <w:rsid w:val="00CD40AE"/>
    <w:rsid w:val="00D03F9A"/>
    <w:rsid w:val="00D06D51"/>
    <w:rsid w:val="00D07798"/>
    <w:rsid w:val="00D15AE4"/>
    <w:rsid w:val="00D21D61"/>
    <w:rsid w:val="00D23816"/>
    <w:rsid w:val="00D24991"/>
    <w:rsid w:val="00D30155"/>
    <w:rsid w:val="00D3358A"/>
    <w:rsid w:val="00D335B2"/>
    <w:rsid w:val="00D50255"/>
    <w:rsid w:val="00D56A0F"/>
    <w:rsid w:val="00D6102D"/>
    <w:rsid w:val="00D61C1C"/>
    <w:rsid w:val="00D66520"/>
    <w:rsid w:val="00D96FA5"/>
    <w:rsid w:val="00DB2520"/>
    <w:rsid w:val="00DE34CF"/>
    <w:rsid w:val="00DF03FB"/>
    <w:rsid w:val="00DF6646"/>
    <w:rsid w:val="00E06C9E"/>
    <w:rsid w:val="00E13F3D"/>
    <w:rsid w:val="00E34898"/>
    <w:rsid w:val="00E34CCF"/>
    <w:rsid w:val="00E3655A"/>
    <w:rsid w:val="00E37FA5"/>
    <w:rsid w:val="00E4183F"/>
    <w:rsid w:val="00E67624"/>
    <w:rsid w:val="00E8079D"/>
    <w:rsid w:val="00E94486"/>
    <w:rsid w:val="00EA275E"/>
    <w:rsid w:val="00EA337E"/>
    <w:rsid w:val="00EA6137"/>
    <w:rsid w:val="00EB09B7"/>
    <w:rsid w:val="00EB17E0"/>
    <w:rsid w:val="00EB2C62"/>
    <w:rsid w:val="00ED7538"/>
    <w:rsid w:val="00EE7D7C"/>
    <w:rsid w:val="00EF1899"/>
    <w:rsid w:val="00F025A3"/>
    <w:rsid w:val="00F074D0"/>
    <w:rsid w:val="00F20B28"/>
    <w:rsid w:val="00F25D98"/>
    <w:rsid w:val="00F300FB"/>
    <w:rsid w:val="00F30F8F"/>
    <w:rsid w:val="00F35F10"/>
    <w:rsid w:val="00F37ABF"/>
    <w:rsid w:val="00F54287"/>
    <w:rsid w:val="00F655BE"/>
    <w:rsid w:val="00F701F0"/>
    <w:rsid w:val="00F82366"/>
    <w:rsid w:val="00F823B4"/>
    <w:rsid w:val="00F838C3"/>
    <w:rsid w:val="00FB14B0"/>
    <w:rsid w:val="00FB6386"/>
    <w:rsid w:val="00FD3E2B"/>
    <w:rsid w:val="00FE0371"/>
    <w:rsid w:val="00FE4820"/>
    <w:rsid w:val="00FE49A8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743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816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16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816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816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8161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A275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37FA5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0976"/>
    <w:rPr>
      <w:rFonts w:ascii="Arial" w:hAnsi="Arial"/>
      <w:sz w:val="24"/>
      <w:lang w:val="en-GB" w:eastAsia="en-US"/>
    </w:rPr>
  </w:style>
  <w:style w:type="paragraph" w:styleId="af1">
    <w:name w:val="Normal (Web)"/>
    <w:basedOn w:val="a"/>
    <w:uiPriority w:val="99"/>
    <w:unhideWhenUsed/>
    <w:rsid w:val="00C76028"/>
    <w:pPr>
      <w:spacing w:after="0"/>
    </w:pPr>
    <w:rPr>
      <w:rFonts w:eastAsia="宋体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C76028"/>
    <w:rPr>
      <w:b/>
      <w:bCs/>
    </w:rPr>
  </w:style>
  <w:style w:type="character" w:customStyle="1" w:styleId="PLChar">
    <w:name w:val="PL Char"/>
    <w:link w:val="PL"/>
    <w:rsid w:val="00A360E4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FD3E2B"/>
    <w:rPr>
      <w:rFonts w:ascii="Arial" w:hAnsi="Arial"/>
      <w:b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Microsoft_Visio_2003-2010___1.vsd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Microsoft_Visio_2003-2010___2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00AD7-D8F3-47F4-AC03-F85E94BAC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2313</TotalTime>
  <Pages>6</Pages>
  <Words>827</Words>
  <Characters>5269</Characters>
  <Application>Microsoft Office Word</Application>
  <DocSecurity>0</DocSecurity>
  <Lines>309</Lines>
  <Paragraphs>225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liuqingfen-revplanery1</cp:lastModifiedBy>
  <cp:revision>189</cp:revision>
  <cp:lastPrinted>1900-01-01T08:00:00Z</cp:lastPrinted>
  <dcterms:created xsi:type="dcterms:W3CDTF">2019-09-15T23:58:00Z</dcterms:created>
  <dcterms:modified xsi:type="dcterms:W3CDTF">2019-09-27T06:23:00Z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(3)ARX7kA5lEx0DKWo8p1UBWAzLvTXtf4Bkh5jZn4Ae2ohA56PO4pCxJDgv0+g3XYOnTFRf/9OZ
KNdf9Bs1Mw8aYGNqvld8kGsFPjc9hZUVsqJyGNrNLuL+C5jXbjZCM6cSpTnlQr0uZuezluy7
KSgp3Y0aMJVnZvvVQi0H/w0jtKrR4ttNAP0CKud36VYc8DFFsQlVH9f3kOMCxcOupFhMw0ya
6KbZ37hfBEfyH981AG</vt:lpwstr>
  </property>
  <property fmtid="{D5CDD505-2E9C-101B-9397-08002B2CF9AE}" pid="22" name="_2015_ms_pID_7253431">
    <vt:lpwstr>K87ZSuIXlBBDlIwr5ScVupDfEBlXMUehdcLFhdzGY3sNkvifKHQXto
J82R9ORGsHNeJKSZXFIMYErEVGQleSX4Sj3CeSAYn+VUKS30h+YjaLNJBKoC/8o0+8EFE1R5
IdHnCgK+QW/uEF6zWl61fHg8xntYr15CTmpWxFnk+Uhd2aZn6d4KgqB32h/5t4CRVTGJom4+
UiggBWa+NRfyR/mPOx01DTTydxLwx6tGqFMs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1569198309</vt:lpwstr>
  </property>
</Properties>
</file>